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7D8D" w14:textId="77777777" w:rsidR="00C63EBB" w:rsidRDefault="00C63EBB" w:rsidP="006D1E3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R4-2300335</w:t>
        </w:r>
      </w:fldSimple>
    </w:p>
    <w:p w14:paraId="624F4BA2" w14:textId="77777777" w:rsidR="00C63EBB" w:rsidRDefault="00C63EBB" w:rsidP="00C63EB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D829"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E05C5F">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D370B" w:rsidR="001E41F3" w:rsidRPr="00664DFF" w:rsidRDefault="00C63EBB" w:rsidP="00547111">
            <w:pPr>
              <w:pStyle w:val="CRCoverPage"/>
              <w:spacing w:after="0"/>
              <w:rPr>
                <w:noProof/>
                <w:sz w:val="28"/>
                <w:szCs w:val="28"/>
              </w:rPr>
            </w:pPr>
            <w:fldSimple w:instr=" DOCPROPERTY  Cr#  \* MERGEFORMAT ">
              <w:r w:rsidRPr="00410371">
                <w:rPr>
                  <w:b/>
                  <w:noProof/>
                  <w:sz w:val="28"/>
                </w:rPr>
                <w:t>5907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BC7C4" w:rsidR="001E41F3" w:rsidRPr="00410371" w:rsidRDefault="00000000">
            <w:pPr>
              <w:pStyle w:val="CRCoverPage"/>
              <w:spacing w:after="0"/>
              <w:jc w:val="center"/>
              <w:rPr>
                <w:noProof/>
                <w:sz w:val="28"/>
              </w:rPr>
            </w:pPr>
            <w:fldSimple w:instr=" DOCPROPERTY  Version  \* MERGEFORMAT ">
              <w:r w:rsidR="00040FDB">
                <w:rPr>
                  <w:b/>
                  <w:noProof/>
                  <w:sz w:val="28"/>
                </w:rPr>
                <w:t>1</w:t>
              </w:r>
              <w:r w:rsidR="00B9270B">
                <w:rPr>
                  <w:b/>
                  <w:noProof/>
                  <w:sz w:val="28"/>
                </w:rPr>
                <w:t>8</w:t>
              </w:r>
              <w:r w:rsidR="009514D4">
                <w:rPr>
                  <w:b/>
                  <w:noProof/>
                  <w:sz w:val="28"/>
                </w:rPr>
                <w:t>.</w:t>
              </w:r>
              <w:r w:rsidR="00B9270B">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1E5D0" w:rsidR="00CD3B73" w:rsidRPr="005E53B0" w:rsidRDefault="003C0009" w:rsidP="00CD3B73">
            <w:pPr>
              <w:pStyle w:val="CRCoverPage"/>
              <w:spacing w:after="0"/>
              <w:ind w:left="100"/>
              <w:rPr>
                <w:noProof/>
                <w:lang w:val="en-DE"/>
              </w:rPr>
            </w:pPr>
            <w:r>
              <w:rPr>
                <w:lang w:eastAsia="ja-JP"/>
              </w:rPr>
              <w:t>CR for TS 3</w:t>
            </w:r>
            <w:r w:rsidR="00971E8D">
              <w:rPr>
                <w:lang w:eastAsia="ja-JP"/>
              </w:rPr>
              <w:t>6</w:t>
            </w:r>
            <w:r>
              <w:rPr>
                <w:lang w:eastAsia="ja-JP"/>
              </w:rPr>
              <w:t>.101 Rel-1</w:t>
            </w:r>
            <w:r w:rsidR="00B9270B">
              <w:rPr>
                <w:lang w:eastAsia="ja-JP"/>
              </w:rPr>
              <w:t>8</w:t>
            </w:r>
            <w:r w:rsidR="00D30403">
              <w:rPr>
                <w:lang w:eastAsia="ja-JP"/>
              </w:rPr>
              <w:t xml:space="preserve"> CAT-</w:t>
            </w:r>
            <w:r w:rsidR="00A64F5F">
              <w:rPr>
                <w:lang w:eastAsia="ja-JP"/>
              </w:rPr>
              <w:t>A</w:t>
            </w:r>
            <w:r>
              <w:rPr>
                <w:lang w:eastAsia="ja-JP"/>
              </w:rPr>
              <w:t xml:space="preserve">: Corrections on </w:t>
            </w:r>
            <w:r w:rsidR="00971E8D">
              <w:rPr>
                <w:lang w:eastAsia="ja-JP"/>
              </w:rPr>
              <w:t>CA_NS_10</w:t>
            </w:r>
            <w:r>
              <w:rPr>
                <w:lang w:eastAsia="ja-JP"/>
              </w:rPr>
              <w:t xml:space="preserv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7B8DDEF0" w:rsidR="00FE7917" w:rsidRDefault="008B2C86" w:rsidP="00D95E27">
                  <w:pPr>
                    <w:pStyle w:val="CRCoverPage"/>
                    <w:spacing w:after="0"/>
                    <w:rPr>
                      <w:noProof/>
                    </w:rPr>
                  </w:pPr>
                  <w:bookmarkStart w:id="1" w:name="_Hlk522720615"/>
                  <w:r>
                    <w:rPr>
                      <w:noProof/>
                      <w:lang w:eastAsia="ja-JP"/>
                    </w:rPr>
                    <w:t>LTE_CA_R16</w:t>
                  </w:r>
                  <w:r w:rsidRPr="00ED3659">
                    <w:rPr>
                      <w:noProof/>
                      <w:lang w:eastAsia="ja-JP"/>
                    </w:rPr>
                    <w:t>_intra</w:t>
                  </w:r>
                  <w:bookmarkEnd w:id="1"/>
                  <w:r w:rsidRPr="00731852">
                    <w:rPr>
                      <w:noProof/>
                      <w:lang w:eastAsia="ja-JP"/>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42BE" w:rsidR="00CD3B73" w:rsidRDefault="00CD3B73" w:rsidP="00CD3B73">
            <w:pPr>
              <w:pStyle w:val="CRCoverPage"/>
              <w:spacing w:after="0"/>
              <w:ind w:left="100"/>
              <w:rPr>
                <w:noProof/>
              </w:rPr>
            </w:pPr>
            <w:r>
              <w:t>202</w:t>
            </w:r>
            <w:r w:rsidR="00971E8D">
              <w:t>3</w:t>
            </w:r>
            <w:r>
              <w:t>-</w:t>
            </w:r>
            <w:r w:rsidR="00971E8D">
              <w:t>0</w:t>
            </w:r>
            <w:r w:rsidR="00A64F5F">
              <w:t>2</w:t>
            </w:r>
            <w:r>
              <w:t>-</w:t>
            </w:r>
            <w:r w:rsidR="00A64F5F">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BD99BE0" w:rsidR="00CD3B73" w:rsidRDefault="00A64F5F"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346A2" w:rsidR="00CD3B73" w:rsidRDefault="00CD3B73" w:rsidP="00CD3B73">
            <w:pPr>
              <w:pStyle w:val="CRCoverPage"/>
              <w:spacing w:after="0"/>
              <w:ind w:left="100"/>
              <w:rPr>
                <w:noProof/>
              </w:rPr>
            </w:pPr>
            <w:r>
              <w:t>Rel-1</w:t>
            </w:r>
            <w:r w:rsidR="00B9270B">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9AEC2" w14:textId="77777777" w:rsidR="00DC5CE9" w:rsidRDefault="0031613A" w:rsidP="00DC5CE9">
            <w:pPr>
              <w:jc w:val="both"/>
              <w:rPr>
                <w:rFonts w:ascii="Arial" w:hAnsi="Arial" w:cs="Arial"/>
              </w:rPr>
            </w:pPr>
            <w:r w:rsidRPr="0031613A">
              <w:rPr>
                <w:rFonts w:ascii="Arial" w:hAnsi="Arial" w:cs="Arial"/>
              </w:rPr>
              <w:t>The network signalling flag CA_NS_10 was implemented with a big CR R4-1901424. The content for CA_48C is based on</w:t>
            </w:r>
            <w:r>
              <w:rPr>
                <w:rFonts w:ascii="Arial" w:hAnsi="Arial" w:cs="Arial"/>
              </w:rPr>
              <w:t xml:space="preserve"> </w:t>
            </w:r>
            <w:r w:rsidRPr="0031613A">
              <w:rPr>
                <w:rFonts w:ascii="Arial" w:hAnsi="Arial" w:cs="Arial"/>
                <w:bCs/>
              </w:rPr>
              <w:t>R4-1902144</w:t>
            </w:r>
            <w:r w:rsidRPr="0031613A">
              <w:rPr>
                <w:rFonts w:ascii="Arial" w:hAnsi="Arial" w:cs="Arial"/>
              </w:rPr>
              <w:t>. Simulations results for CA_48C and the corresponding region definition and A-MPR values were provided with this contribution. When implementing the A-MPR regions</w:t>
            </w:r>
            <w:r>
              <w:rPr>
                <w:rFonts w:ascii="Arial" w:hAnsi="Arial" w:cs="Arial"/>
              </w:rPr>
              <w:t xml:space="preserve"> </w:t>
            </w:r>
            <w:r w:rsidRPr="0031613A">
              <w:rPr>
                <w:rFonts w:ascii="Arial" w:hAnsi="Arial" w:cs="Arial"/>
              </w:rPr>
              <w:t xml:space="preserve">the </w:t>
            </w:r>
            <w:r>
              <w:rPr>
                <w:rFonts w:ascii="Arial" w:hAnsi="Arial" w:cs="Arial"/>
              </w:rPr>
              <w:t>equations</w:t>
            </w:r>
            <w:r w:rsidRPr="0031613A">
              <w:rPr>
                <w:rFonts w:ascii="Arial" w:hAnsi="Arial" w:cs="Arial"/>
              </w:rPr>
              <w:t xml:space="preserve"> were slightly tweaked compared to the original proposal. </w:t>
            </w:r>
          </w:p>
          <w:p w14:paraId="54F2734D" w14:textId="6664D40A" w:rsidR="00C42B02" w:rsidRDefault="00DC5CE9" w:rsidP="00285B6A">
            <w:pPr>
              <w:jc w:val="both"/>
              <w:rPr>
                <w:rFonts w:ascii="Arial" w:hAnsi="Arial" w:cs="Arial"/>
              </w:rPr>
            </w:pPr>
            <w:r>
              <w:rPr>
                <w:rFonts w:ascii="Arial" w:hAnsi="Arial" w:cs="Arial"/>
              </w:rPr>
              <w:t>Oversights</w:t>
            </w:r>
            <w:r w:rsidR="0031613A" w:rsidRPr="0031613A">
              <w:rPr>
                <w:rFonts w:ascii="Arial" w:hAnsi="Arial" w:cs="Arial"/>
              </w:rPr>
              <w:t xml:space="preserve"> with the region definition</w:t>
            </w:r>
            <w:r>
              <w:rPr>
                <w:rFonts w:ascii="Arial" w:hAnsi="Arial" w:cs="Arial"/>
              </w:rPr>
              <w:t xml:space="preserve"> </w:t>
            </w:r>
            <w:r w:rsidR="00C75148">
              <w:rPr>
                <w:rFonts w:ascii="Arial" w:hAnsi="Arial" w:cs="Arial"/>
              </w:rPr>
              <w:t>were</w:t>
            </w:r>
            <w:r>
              <w:rPr>
                <w:rFonts w:ascii="Arial" w:hAnsi="Arial" w:cs="Arial"/>
              </w:rPr>
              <w:t xml:space="preserve"> found.</w:t>
            </w:r>
            <w:r w:rsidR="0031613A" w:rsidRPr="0031613A">
              <w:rPr>
                <w:rFonts w:ascii="Arial" w:hAnsi="Arial" w:cs="Arial"/>
              </w:rPr>
              <w:t xml:space="preserve"> </w:t>
            </w:r>
            <w:r>
              <w:rPr>
                <w:rFonts w:ascii="Arial" w:hAnsi="Arial" w:cs="Arial"/>
              </w:rPr>
              <w:t>N</w:t>
            </w:r>
            <w:r w:rsidR="0031613A" w:rsidRPr="0031613A">
              <w:rPr>
                <w:rFonts w:ascii="Arial" w:hAnsi="Arial" w:cs="Arial"/>
              </w:rPr>
              <w:t>ot all edge channels obtain A-MPR but instead need to rely on MPR alone. More specifically,</w:t>
            </w:r>
            <w:r w:rsidR="00D10E72">
              <w:rPr>
                <w:rFonts w:ascii="Arial" w:hAnsi="Arial" w:cs="Arial"/>
              </w:rPr>
              <w:t xml:space="preserve"> </w:t>
            </w:r>
            <w:r w:rsidR="0031613A" w:rsidRPr="0031613A">
              <w:rPr>
                <w:rFonts w:ascii="Arial" w:hAnsi="Arial" w:cs="Arial"/>
              </w:rPr>
              <w:t xml:space="preserve">some CA combinations located at the upper edge of the band do not obtain any A-MPR while those are in most need of additional power back-off due to the </w:t>
            </w:r>
            <w:r w:rsidR="005C4971">
              <w:rPr>
                <w:rFonts w:ascii="Arial" w:hAnsi="Arial" w:cs="Arial"/>
              </w:rPr>
              <w:t>near</w:t>
            </w:r>
            <w:r w:rsidR="0031613A" w:rsidRPr="0031613A">
              <w:rPr>
                <w:rFonts w:ascii="Arial" w:hAnsi="Arial" w:cs="Arial"/>
              </w:rPr>
              <w:t xml:space="preserve"> proximity to out-of-band emission requirements.</w:t>
            </w:r>
          </w:p>
          <w:p w14:paraId="708AA7DE" w14:textId="76A96324" w:rsidR="00285B6A" w:rsidRPr="00285B6A" w:rsidRDefault="00285B6A" w:rsidP="00285B6A">
            <w:pPr>
              <w:jc w:val="both"/>
              <w:rPr>
                <w:rFonts w:ascii="Arial" w:hAnsi="Arial" w:cs="Arial"/>
              </w:rPr>
            </w:pPr>
            <w:r>
              <w:rPr>
                <w:rFonts w:ascii="Arial" w:hAnsi="Arial" w:cs="Arial"/>
              </w:rPr>
              <w:t xml:space="preserve">Detailed explanation of the issue is provided in </w:t>
            </w:r>
            <w:r w:rsidR="00886263" w:rsidRPr="00886263">
              <w:rPr>
                <w:rFonts w:ascii="Arial" w:hAnsi="Arial" w:cs="Arial"/>
              </w:rPr>
              <w:t>R4-2300340</w:t>
            </w: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71D95" w14:textId="77777777" w:rsidR="000B2B0B" w:rsidRDefault="000B2B0B" w:rsidP="000B2B0B">
            <w:pPr>
              <w:pStyle w:val="CRCoverPage"/>
              <w:tabs>
                <w:tab w:val="left" w:pos="652"/>
              </w:tabs>
              <w:spacing w:after="0"/>
            </w:pPr>
            <w:r w:rsidRPr="001D386E">
              <w:t>Table 6.2.4A.10-1</w:t>
            </w:r>
            <w:r>
              <w:t xml:space="preserve"> and </w:t>
            </w:r>
            <w:r w:rsidRPr="001D386E">
              <w:t>Table 6.2.4A.10-4</w:t>
            </w:r>
            <w:r>
              <w:t xml:space="preserve">: </w:t>
            </w:r>
          </w:p>
          <w:p w14:paraId="7F4B7D5F" w14:textId="735188F5" w:rsidR="007118D9" w:rsidRDefault="000B2B0B" w:rsidP="000B2B0B">
            <w:pPr>
              <w:pStyle w:val="CRCoverPage"/>
              <w:tabs>
                <w:tab w:val="left" w:pos="652"/>
              </w:tabs>
              <w:spacing w:after="0"/>
              <w:rPr>
                <w:noProof/>
              </w:rPr>
            </w:pPr>
            <w:r>
              <w:t>Certain equations are updated by changing ‘&lt;’ with ‘</w:t>
            </w:r>
            <w:r w:rsidRPr="001D386E">
              <w:rPr>
                <w:lang w:val="fi-FI" w:eastAsia="fi-FI"/>
              </w:rPr>
              <w:t>≤</w:t>
            </w:r>
            <w:r>
              <w:t xml:space="preserve">’ to include </w:t>
            </w:r>
            <w:r w:rsidR="008A7E70">
              <w:t xml:space="preserve">CA </w:t>
            </w:r>
            <w:r>
              <w:t>channel</w:t>
            </w:r>
            <w:r w:rsidR="00061489">
              <w:t xml:space="preserve"> locations</w:t>
            </w:r>
            <w:r>
              <w:t xml:space="preserve"> which are placed at the upper most channel raster point.</w:t>
            </w:r>
          </w:p>
          <w:p w14:paraId="31C656EC" w14:textId="7597BBA6" w:rsidR="005C7DCA" w:rsidRDefault="005C7DCA" w:rsidP="007118D9">
            <w:pPr>
              <w:pStyle w:val="CRCoverPage"/>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56BF" w:rsidR="00C42B02" w:rsidRDefault="00DC4B2E" w:rsidP="00C42B02">
            <w:pPr>
              <w:pStyle w:val="CRCoverPage"/>
              <w:spacing w:after="0"/>
              <w:rPr>
                <w:noProof/>
                <w:lang w:eastAsia="ja-JP"/>
              </w:rPr>
            </w:pPr>
            <w:r>
              <w:rPr>
                <w:noProof/>
                <w:lang w:eastAsia="ja-JP"/>
              </w:rPr>
              <w:t xml:space="preserve">A-MPR </w:t>
            </w:r>
            <w:r w:rsidR="00C42B02">
              <w:rPr>
                <w:noProof/>
                <w:lang w:eastAsia="ja-JP"/>
              </w:rPr>
              <w:t>requirements</w:t>
            </w:r>
            <w:r w:rsidR="00C42B02" w:rsidRPr="00587804">
              <w:rPr>
                <w:noProof/>
                <w:lang w:eastAsia="ja-JP"/>
              </w:rPr>
              <w:t xml:space="preserve"> </w:t>
            </w:r>
            <w:r w:rsidR="00C42B02">
              <w:rPr>
                <w:noProof/>
                <w:lang w:eastAsia="ja-JP"/>
              </w:rPr>
              <w:t xml:space="preserve">stay </w:t>
            </w:r>
            <w:r>
              <w:rPr>
                <w:noProof/>
                <w:lang w:eastAsia="ja-JP"/>
              </w:rPr>
              <w:t>wrong and UE might not be able to comply to emission limits.</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B938C" w:rsidR="00C42B02" w:rsidRDefault="00601B1C" w:rsidP="00C42B02">
            <w:pPr>
              <w:pStyle w:val="CRCoverPage"/>
              <w:spacing w:after="0"/>
              <w:rPr>
                <w:noProof/>
                <w:lang w:eastAsia="ja-JP"/>
              </w:rPr>
            </w:pPr>
            <w:r w:rsidRPr="001D386E">
              <w:t>6.2.4A.10</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9A301"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F92336">
              <w:rPr>
                <w:noProof/>
                <w:lang w:eastAsia="ja-JP"/>
              </w:rPr>
              <w:t>6</w:t>
            </w:r>
            <w:r>
              <w:rPr>
                <w:rFonts w:hint="eastAsia"/>
                <w:noProof/>
                <w:lang w:eastAsia="ja-JP"/>
              </w:rPr>
              <w:t>.521</w:t>
            </w:r>
            <w:r w:rsidR="008B2C86">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7C89F798" w14:textId="77777777" w:rsidR="007533C5" w:rsidRPr="001D386E" w:rsidRDefault="007533C5" w:rsidP="007533C5">
      <w:pPr>
        <w:rPr>
          <w:lang w:val="en-US"/>
        </w:rPr>
      </w:pPr>
    </w:p>
    <w:p w14:paraId="680AB9B0" w14:textId="77777777" w:rsidR="007C2BCD" w:rsidRPr="001D386E" w:rsidRDefault="007C2BCD" w:rsidP="007C2BCD">
      <w:pPr>
        <w:pStyle w:val="Heading4"/>
      </w:pPr>
      <w:r w:rsidRPr="001D386E">
        <w:t>6.2.4A.10</w:t>
      </w:r>
      <w:r w:rsidRPr="001D386E">
        <w:tab/>
        <w:t>A-MPR for CA_NS_10</w:t>
      </w:r>
    </w:p>
    <w:p w14:paraId="7E82930A" w14:textId="77777777" w:rsidR="007C2BCD" w:rsidRPr="001D386E" w:rsidRDefault="007C2BCD" w:rsidP="007C2BCD">
      <w:r w:rsidRPr="001D386E">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p>
    <w:p w14:paraId="724FDB5E" w14:textId="77777777" w:rsidR="007C2BCD" w:rsidRPr="001D386E" w:rsidRDefault="007C2BCD" w:rsidP="007C2BCD">
      <w:pPr>
        <w:pStyle w:val="TH"/>
      </w:pPr>
      <w:r w:rsidRPr="001D386E">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7C2BCD" w:rsidRPr="001D386E" w14:paraId="6DF1101E" w14:textId="77777777" w:rsidTr="00673802">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7C9FA559" w14:textId="77777777" w:rsidR="007C2BCD" w:rsidRPr="001D386E" w:rsidRDefault="007C2BCD" w:rsidP="00673802">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13973F72" w14:textId="77777777" w:rsidR="007C2BCD" w:rsidRPr="001D386E" w:rsidRDefault="007C2BCD" w:rsidP="00673802">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2C69B27C" w14:textId="77777777" w:rsidR="007C2BCD" w:rsidRPr="001D386E" w:rsidRDefault="007C2BCD" w:rsidP="00673802">
            <w:pPr>
              <w:pStyle w:val="TAH"/>
              <w:rPr>
                <w:lang w:val="fi-FI" w:eastAsia="fi-FI"/>
              </w:rPr>
            </w:pPr>
            <w:r w:rsidRPr="001D386E">
              <w:t>A-MPR</w:t>
            </w:r>
          </w:p>
        </w:tc>
      </w:tr>
      <w:tr w:rsidR="007C2BCD" w:rsidRPr="001D386E" w14:paraId="7A67E9D1"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4043D44" w14:textId="77777777" w:rsidR="007C2BCD" w:rsidRPr="001D386E" w:rsidRDefault="007C2BCD" w:rsidP="00673802">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41AF48F9"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7C8F482D"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1FD0F0BE"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p>
          <w:p w14:paraId="2DB06F62"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64ADCB94" w14:textId="77777777" w:rsidR="007C2BCD" w:rsidRPr="001D386E" w:rsidRDefault="007C2BCD" w:rsidP="00673802">
            <w:pPr>
              <w:pStyle w:val="TAC"/>
            </w:pPr>
            <w:r w:rsidRPr="001D386E">
              <w:t xml:space="preserve">Table </w:t>
            </w:r>
            <w:r w:rsidRPr="001C4832">
              <w:t>6.2.4A.10-2</w:t>
            </w:r>
          </w:p>
        </w:tc>
      </w:tr>
      <w:tr w:rsidR="007C2BCD" w:rsidRPr="001D386E" w14:paraId="2424178B"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7F81FD32"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38DB542F"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1397400" w14:textId="77777777" w:rsidR="007C2BCD" w:rsidRPr="001D386E" w:rsidRDefault="007C2BCD" w:rsidP="00673802">
            <w:pPr>
              <w:pStyle w:val="TAC"/>
              <w:rPr>
                <w:lang w:val="fi-FI" w:eastAsia="fi-FI"/>
              </w:rPr>
            </w:pPr>
            <w:r w:rsidRPr="001D386E">
              <w:t xml:space="preserve">Table </w:t>
            </w:r>
            <w:r w:rsidRPr="001C4832">
              <w:t>6.2.4A.10-3</w:t>
            </w:r>
          </w:p>
        </w:tc>
      </w:tr>
      <w:tr w:rsidR="007C2BCD" w:rsidRPr="001D386E" w14:paraId="58BA09AA"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7A7E66C" w14:textId="77777777" w:rsidR="007C2BCD" w:rsidRPr="001D386E" w:rsidRDefault="007C2BCD" w:rsidP="00673802">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1F3F762F"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60A59E59"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4CB89BCA" w14:textId="76B77113"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2" w:author="Apple" w:date="2023-02-06T13:53:00Z">
              <w:r w:rsidR="00934AF1" w:rsidRPr="001D386E">
                <w:rPr>
                  <w:lang w:val="fi-FI" w:eastAsia="fi-FI"/>
                </w:rPr>
                <w:t>≤</w:t>
              </w:r>
            </w:ins>
            <w:del w:id="3" w:author="Apple" w:date="2023-02-06T13:53:00Z">
              <w:r w:rsidRPr="001D386E" w:rsidDel="00934AF1">
                <w:rPr>
                  <w:lang w:val="fi-FI" w:eastAsia="fi-FI"/>
                </w:rPr>
                <w:delText>&lt;</w:delText>
              </w:r>
            </w:del>
          </w:p>
          <w:p w14:paraId="613D7DF4"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0F15F739" w14:textId="77777777" w:rsidR="007C2BCD" w:rsidRPr="001D386E" w:rsidRDefault="007C2BCD" w:rsidP="00673802">
            <w:pPr>
              <w:pStyle w:val="TAC"/>
              <w:rPr>
                <w:lang w:val="fi-FI" w:eastAsia="fi-FI"/>
              </w:rPr>
            </w:pPr>
            <w:r w:rsidRPr="001D386E">
              <w:t xml:space="preserve">Table </w:t>
            </w:r>
            <w:r w:rsidRPr="001C4832">
              <w:t>6.2.4A.10-2</w:t>
            </w:r>
          </w:p>
        </w:tc>
      </w:tr>
      <w:tr w:rsidR="007C2BCD" w:rsidRPr="001D386E" w14:paraId="3B069C1F"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7411B54B"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664E5B8"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7CDBE34" w14:textId="77777777" w:rsidR="007C2BCD" w:rsidRPr="001D386E" w:rsidRDefault="007C2BCD" w:rsidP="00673802">
            <w:pPr>
              <w:pStyle w:val="TAC"/>
              <w:rPr>
                <w:lang w:val="fi-FI" w:eastAsia="fi-FI"/>
              </w:rPr>
            </w:pPr>
            <w:r w:rsidRPr="001D386E">
              <w:t xml:space="preserve">Table </w:t>
            </w:r>
            <w:r w:rsidRPr="001C4832">
              <w:t>6.2.4A.10-3</w:t>
            </w:r>
          </w:p>
        </w:tc>
      </w:tr>
      <w:tr w:rsidR="007C2BCD" w:rsidRPr="001D386E" w14:paraId="63BB2BBD"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07A012D4" w14:textId="77777777" w:rsidR="007C2BCD" w:rsidRPr="001D386E" w:rsidRDefault="007C2BCD" w:rsidP="00673802">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22FF0005"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&lt;</w:t>
            </w:r>
          </w:p>
          <w:p w14:paraId="2BB091B7"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2FD2E16A" w14:textId="0D560DEF"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4" w:author="Apple" w:date="2023-02-06T13:53:00Z">
              <w:r w:rsidR="00934AF1" w:rsidRPr="001D386E">
                <w:rPr>
                  <w:lang w:val="fi-FI" w:eastAsia="fi-FI"/>
                </w:rPr>
                <w:t>≤</w:t>
              </w:r>
            </w:ins>
            <w:del w:id="5" w:author="Apple" w:date="2023-02-06T13:53:00Z">
              <w:r w:rsidRPr="001D386E" w:rsidDel="00934AF1">
                <w:rPr>
                  <w:lang w:val="fi-FI" w:eastAsia="fi-FI"/>
                </w:rPr>
                <w:delText>&lt;</w:delText>
              </w:r>
            </w:del>
          </w:p>
          <w:p w14:paraId="481E615F"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08A4663" w14:textId="77777777" w:rsidR="007C2BCD" w:rsidRPr="001D386E" w:rsidRDefault="007C2BCD" w:rsidP="00673802">
            <w:pPr>
              <w:pStyle w:val="TAC"/>
              <w:rPr>
                <w:lang w:val="fi-FI" w:eastAsia="fi-FI"/>
              </w:rPr>
            </w:pPr>
            <w:r w:rsidRPr="001D386E">
              <w:t xml:space="preserve">Table </w:t>
            </w:r>
            <w:r w:rsidRPr="001C4832">
              <w:t>6.2.4A.10-2</w:t>
            </w:r>
          </w:p>
        </w:tc>
      </w:tr>
      <w:tr w:rsidR="007C2BCD" w:rsidRPr="001D386E" w14:paraId="16B20083"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1E89E175"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A9AF948"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65A0657" w14:textId="77777777" w:rsidR="007C2BCD" w:rsidRPr="001D386E" w:rsidRDefault="007C2BCD" w:rsidP="00673802">
            <w:pPr>
              <w:pStyle w:val="TAC"/>
              <w:rPr>
                <w:lang w:val="fi-FI" w:eastAsia="fi-FI"/>
              </w:rPr>
            </w:pPr>
            <w:r w:rsidRPr="001D386E">
              <w:t xml:space="preserve">Table </w:t>
            </w:r>
            <w:r w:rsidRPr="001C4832">
              <w:t>6.2.4A.10-3</w:t>
            </w:r>
          </w:p>
        </w:tc>
      </w:tr>
      <w:tr w:rsidR="007C2BCD" w:rsidRPr="001D386E" w14:paraId="1F881D92"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5CA7150" w14:textId="77777777" w:rsidR="007C2BCD" w:rsidRPr="001D386E" w:rsidRDefault="007C2BCD" w:rsidP="00673802">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0269EE19"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34DFD501"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09FB4962" w14:textId="3F6BE383"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6" w:author="Apple" w:date="2023-02-06T13:53:00Z">
              <w:r w:rsidR="00934AF1" w:rsidRPr="001D386E">
                <w:rPr>
                  <w:lang w:val="fi-FI" w:eastAsia="fi-FI"/>
                </w:rPr>
                <w:t>≤</w:t>
              </w:r>
            </w:ins>
            <w:del w:id="7" w:author="Apple" w:date="2023-02-06T13:53:00Z">
              <w:r w:rsidRPr="001D386E" w:rsidDel="00934AF1">
                <w:rPr>
                  <w:lang w:val="fi-FI" w:eastAsia="fi-FI"/>
                </w:rPr>
                <w:delText>&lt;</w:delText>
              </w:r>
            </w:del>
          </w:p>
          <w:p w14:paraId="083AD9B2"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4BE31C4" w14:textId="77777777" w:rsidR="007C2BCD" w:rsidRPr="001D386E" w:rsidRDefault="007C2BCD" w:rsidP="00673802">
            <w:pPr>
              <w:pStyle w:val="TAC"/>
              <w:rPr>
                <w:lang w:val="fi-FI" w:eastAsia="fi-FI"/>
              </w:rPr>
            </w:pPr>
            <w:r w:rsidRPr="001D386E">
              <w:t xml:space="preserve">Table </w:t>
            </w:r>
            <w:r w:rsidRPr="001C4832">
              <w:t>6.2.4A.10-2</w:t>
            </w:r>
          </w:p>
        </w:tc>
      </w:tr>
      <w:tr w:rsidR="007C2BCD" w:rsidRPr="001D386E" w14:paraId="08F7D4B2"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43E33D0F"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7FAA4C2D"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339517C" w14:textId="77777777" w:rsidR="007C2BCD" w:rsidRPr="001D386E" w:rsidRDefault="007C2BCD" w:rsidP="00673802">
            <w:pPr>
              <w:pStyle w:val="TAC"/>
              <w:rPr>
                <w:lang w:val="fi-FI" w:eastAsia="fi-FI"/>
              </w:rPr>
            </w:pPr>
            <w:r w:rsidRPr="001D386E">
              <w:t xml:space="preserve">Table </w:t>
            </w:r>
            <w:r w:rsidRPr="001C4832">
              <w:t>6.2.4A.10-3</w:t>
            </w:r>
          </w:p>
        </w:tc>
      </w:tr>
      <w:tr w:rsidR="007C2BCD" w:rsidRPr="001D386E" w14:paraId="00BC139B" w14:textId="77777777" w:rsidTr="00673802">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26A7718E" w14:textId="77777777" w:rsidR="007C2BCD" w:rsidRPr="001D386E" w:rsidRDefault="007C2BCD" w:rsidP="00673802">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4A48CB91" w14:textId="77777777" w:rsidR="007C2BCD" w:rsidRPr="001D386E" w:rsidRDefault="007C2BCD" w:rsidP="007C2BCD">
      <w:pPr>
        <w:rPr>
          <w:lang w:val="en-US"/>
        </w:rPr>
      </w:pPr>
    </w:p>
    <w:p w14:paraId="65B66499" w14:textId="77777777" w:rsidR="007C2BCD" w:rsidRPr="001D386E" w:rsidRDefault="007C2BCD" w:rsidP="007C2BCD">
      <w:pPr>
        <w:pStyle w:val="TH"/>
      </w:pPr>
      <w:r w:rsidRPr="001D386E">
        <w:lastRenderedPageBreak/>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7C2BCD" w:rsidRPr="001D386E" w14:paraId="25688456" w14:textId="77777777" w:rsidTr="00673802">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213E2E9B" w14:textId="77777777" w:rsidR="007C2BCD" w:rsidRPr="001D386E" w:rsidRDefault="007C2BCD" w:rsidP="00673802">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698EAECC" w14:textId="77777777" w:rsidR="007C2BCD" w:rsidRPr="001D386E" w:rsidRDefault="007C2BCD" w:rsidP="00673802">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21D4B4AF" w14:textId="77777777" w:rsidR="007C2BCD" w:rsidRPr="001D386E" w:rsidRDefault="007C2BCD" w:rsidP="00673802">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7824589D" w14:textId="77777777" w:rsidR="007C2BCD" w:rsidRPr="001D386E" w:rsidRDefault="007C2BCD" w:rsidP="00673802">
            <w:pPr>
              <w:pStyle w:val="TAH"/>
              <w:rPr>
                <w:lang w:val="fi-FI" w:eastAsia="fi-FI"/>
              </w:rPr>
            </w:pPr>
            <w:r w:rsidRPr="001D386E">
              <w:rPr>
                <w:lang w:val="fi-FI" w:eastAsia="fi-FI"/>
              </w:rPr>
              <w:t>A-MPR [dB]</w:t>
            </w:r>
          </w:p>
        </w:tc>
      </w:tr>
      <w:tr w:rsidR="007C2BCD" w:rsidRPr="001D386E" w14:paraId="76CB297B" w14:textId="77777777" w:rsidTr="0067380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5A9901D" w14:textId="77777777" w:rsidR="007C2BCD" w:rsidRPr="001D386E" w:rsidRDefault="007C2BCD"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0A7D34" w14:textId="77777777" w:rsidR="007C2BCD" w:rsidRPr="001D386E" w:rsidRDefault="007C2BCD"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721779" w14:textId="77777777" w:rsidR="007C2BCD" w:rsidRPr="001D386E" w:rsidRDefault="007C2BCD" w:rsidP="00673802">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39FB3FCB" w14:textId="77777777" w:rsidR="007C2BCD" w:rsidRPr="001D386E" w:rsidRDefault="007C2BCD" w:rsidP="00673802">
            <w:pPr>
              <w:pStyle w:val="TAH"/>
              <w:rPr>
                <w:lang w:val="fi-FI" w:eastAsia="fi-FI"/>
              </w:rPr>
            </w:pPr>
          </w:p>
        </w:tc>
      </w:tr>
      <w:tr w:rsidR="007C2BCD" w:rsidRPr="001D386E" w14:paraId="0EDFBCEC"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6B03529C" w14:textId="77777777" w:rsidR="007C2BCD" w:rsidRPr="001D386E" w:rsidRDefault="007C2BCD" w:rsidP="00673802">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79851F7B" w14:textId="77777777" w:rsidR="007C2BCD" w:rsidRPr="001D386E" w:rsidRDefault="007C2BCD" w:rsidP="00673802">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0315B8C9"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35E9750" w14:textId="77777777" w:rsidR="007C2BCD" w:rsidRPr="001D386E" w:rsidRDefault="007C2BCD" w:rsidP="00673802">
            <w:pPr>
              <w:pStyle w:val="TAC"/>
              <w:rPr>
                <w:lang w:val="fi-FI" w:eastAsia="fi-FI"/>
              </w:rPr>
            </w:pPr>
            <w:r w:rsidRPr="001D386E">
              <w:t xml:space="preserve">≤ </w:t>
            </w:r>
            <w:r w:rsidRPr="001D386E">
              <w:rPr>
                <w:lang w:val="fi-FI" w:eastAsia="fi-FI"/>
              </w:rPr>
              <w:t>12</w:t>
            </w:r>
          </w:p>
        </w:tc>
      </w:tr>
      <w:tr w:rsidR="007C2BCD" w:rsidRPr="001D386E" w14:paraId="0756D4C3"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85F60A8"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3E0BEC57" w14:textId="77777777" w:rsidR="007C2BCD" w:rsidRPr="001D386E" w:rsidRDefault="007C2BCD" w:rsidP="00673802">
            <w:pPr>
              <w:pStyle w:val="TAC"/>
              <w:rPr>
                <w:lang w:val="fi-FI" w:eastAsia="fi-FI"/>
              </w:rPr>
            </w:pPr>
            <w:r>
              <w:rPr>
                <w:lang w:val="fi-FI" w:eastAsia="fi-FI"/>
              </w:rPr>
              <w:t>8</w:t>
            </w:r>
            <w:r w:rsidRPr="001D386E">
              <w:rPr>
                <w:lang w:val="fi-FI" w:eastAsia="fi-FI"/>
              </w:rPr>
              <w:t xml:space="preserve"> - 25</w:t>
            </w:r>
          </w:p>
        </w:tc>
        <w:tc>
          <w:tcPr>
            <w:tcW w:w="843" w:type="dxa"/>
            <w:tcBorders>
              <w:top w:val="nil"/>
              <w:left w:val="nil"/>
              <w:bottom w:val="single" w:sz="4" w:space="0" w:color="auto"/>
              <w:right w:val="single" w:sz="4" w:space="0" w:color="auto"/>
            </w:tcBorders>
            <w:noWrap/>
            <w:vAlign w:val="bottom"/>
            <w:hideMark/>
          </w:tcPr>
          <w:p w14:paraId="6A76A13E" w14:textId="77777777" w:rsidR="007C2BCD" w:rsidRPr="001D386E" w:rsidRDefault="007C2BCD"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6414A6FB" w14:textId="77777777" w:rsidR="007C2BCD" w:rsidRPr="001D386E" w:rsidRDefault="007C2BCD" w:rsidP="00673802">
            <w:pPr>
              <w:pStyle w:val="TAC"/>
              <w:rPr>
                <w:lang w:val="fi-FI" w:eastAsia="fi-FI"/>
              </w:rPr>
            </w:pPr>
            <w:r w:rsidRPr="001D386E">
              <w:t xml:space="preserve">≤ </w:t>
            </w:r>
            <w:r>
              <w:rPr>
                <w:lang w:val="fi-FI" w:eastAsia="fi-FI"/>
              </w:rPr>
              <w:t>5.5</w:t>
            </w:r>
          </w:p>
        </w:tc>
      </w:tr>
      <w:tr w:rsidR="007C2BCD" w:rsidRPr="001D386E" w14:paraId="3557A5EA"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92CEDB2"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BA789A0"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5578F4D" w14:textId="77777777" w:rsidR="007C2BCD" w:rsidRPr="001D386E" w:rsidRDefault="007C2BCD" w:rsidP="00673802">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2B213E16" w14:textId="77777777" w:rsidR="007C2BCD" w:rsidRPr="001D386E" w:rsidRDefault="007C2BCD" w:rsidP="00673802">
            <w:pPr>
              <w:pStyle w:val="TAC"/>
              <w:rPr>
                <w:lang w:val="fi-FI" w:eastAsia="fi-FI"/>
              </w:rPr>
            </w:pPr>
            <w:r w:rsidRPr="001D386E">
              <w:t xml:space="preserve">≤ </w:t>
            </w:r>
            <w:r>
              <w:rPr>
                <w:lang w:val="fi-FI" w:eastAsia="fi-FI"/>
              </w:rPr>
              <w:t>6.5</w:t>
            </w:r>
          </w:p>
        </w:tc>
      </w:tr>
      <w:tr w:rsidR="007C2BCD" w:rsidRPr="001D386E" w14:paraId="067AA38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E84C644" w14:textId="77777777" w:rsidR="007C2BCD" w:rsidRPr="001D386E" w:rsidRDefault="007C2BCD"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46B70AC0" w14:textId="77777777" w:rsidR="007C2BCD" w:rsidRPr="001D386E" w:rsidRDefault="007C2BCD" w:rsidP="00673802">
            <w:pPr>
              <w:pStyle w:val="TAC"/>
              <w:rPr>
                <w:lang w:val="fi-FI" w:eastAsia="fi-FI"/>
              </w:rPr>
            </w:pPr>
            <w:r w:rsidRPr="001D386E">
              <w:rPr>
                <w:lang w:val="fi-FI" w:eastAsia="fi-FI"/>
              </w:rPr>
              <w:t>26 - 1</w:t>
            </w:r>
            <w:r>
              <w:rPr>
                <w:lang w:val="fi-FI" w:eastAsia="fi-FI"/>
              </w:rPr>
              <w:t>16</w:t>
            </w:r>
          </w:p>
        </w:tc>
        <w:tc>
          <w:tcPr>
            <w:tcW w:w="843" w:type="dxa"/>
            <w:tcBorders>
              <w:top w:val="nil"/>
              <w:left w:val="nil"/>
              <w:bottom w:val="single" w:sz="4" w:space="0" w:color="auto"/>
              <w:right w:val="single" w:sz="4" w:space="0" w:color="auto"/>
            </w:tcBorders>
            <w:noWrap/>
            <w:vAlign w:val="bottom"/>
            <w:hideMark/>
          </w:tcPr>
          <w:p w14:paraId="77243EE3"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48D942F" w14:textId="77777777" w:rsidR="007C2BCD" w:rsidRPr="001D386E" w:rsidRDefault="007C2BCD" w:rsidP="00673802">
            <w:pPr>
              <w:pStyle w:val="TAC"/>
              <w:rPr>
                <w:lang w:val="fi-FI" w:eastAsia="fi-FI"/>
              </w:rPr>
            </w:pPr>
            <w:r w:rsidRPr="001D386E">
              <w:t xml:space="preserve">≤ </w:t>
            </w:r>
            <w:r w:rsidRPr="001D386E">
              <w:rPr>
                <w:lang w:val="fi-FI" w:eastAsia="fi-FI"/>
              </w:rPr>
              <w:t>5</w:t>
            </w:r>
          </w:p>
        </w:tc>
      </w:tr>
      <w:tr w:rsidR="007C2BCD" w:rsidRPr="001D386E" w14:paraId="4D3F5C60"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29DFF3FE" w14:textId="77777777" w:rsidR="007C2BCD" w:rsidRPr="001D386E" w:rsidRDefault="007C2BCD" w:rsidP="00673802">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0FA0267A" w14:textId="77777777" w:rsidR="007C2BCD" w:rsidRPr="001D386E" w:rsidRDefault="007C2BCD" w:rsidP="00673802">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0DF0C993"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971C92B" w14:textId="77777777" w:rsidR="007C2BCD" w:rsidRPr="001D386E" w:rsidRDefault="007C2BCD" w:rsidP="00673802">
            <w:pPr>
              <w:pStyle w:val="TAC"/>
              <w:rPr>
                <w:lang w:val="fi-FI" w:eastAsia="fi-FI"/>
              </w:rPr>
            </w:pPr>
            <w:r w:rsidRPr="001D386E">
              <w:t xml:space="preserve">≤ </w:t>
            </w:r>
            <w:r w:rsidRPr="001D386E">
              <w:rPr>
                <w:lang w:val="fi-FI" w:eastAsia="fi-FI"/>
              </w:rPr>
              <w:t>11</w:t>
            </w:r>
          </w:p>
        </w:tc>
      </w:tr>
      <w:tr w:rsidR="007C2BCD" w:rsidRPr="001D386E" w14:paraId="7DC7A85E"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2C79BFB"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EB79C24" w14:textId="77777777" w:rsidR="007C2BCD" w:rsidRPr="001D386E" w:rsidRDefault="007C2BCD" w:rsidP="00673802">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34EDCE25" w14:textId="77777777" w:rsidR="007C2BCD" w:rsidRPr="001D386E" w:rsidRDefault="007C2BCD"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220A3CB5" w14:textId="77777777" w:rsidR="007C2BCD" w:rsidRPr="001D386E" w:rsidRDefault="007C2BCD" w:rsidP="00673802">
            <w:pPr>
              <w:pStyle w:val="TAC"/>
              <w:rPr>
                <w:lang w:val="fi-FI" w:eastAsia="fi-FI"/>
              </w:rPr>
            </w:pPr>
            <w:r w:rsidRPr="001D386E">
              <w:t xml:space="preserve">≤ </w:t>
            </w:r>
            <w:r w:rsidRPr="001D386E">
              <w:rPr>
                <w:lang w:val="fi-FI" w:eastAsia="fi-FI"/>
              </w:rPr>
              <w:t>5</w:t>
            </w:r>
          </w:p>
        </w:tc>
      </w:tr>
      <w:tr w:rsidR="007C2BCD" w:rsidRPr="001D386E" w14:paraId="0C38DEFA"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F931C53"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9B297DB"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378A890" w14:textId="77777777" w:rsidR="007C2BCD" w:rsidRPr="001D386E" w:rsidRDefault="007C2BCD" w:rsidP="00673802">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56E78DD4" w14:textId="77777777" w:rsidR="007C2BCD" w:rsidRPr="001D386E" w:rsidRDefault="007C2BCD" w:rsidP="00673802">
            <w:pPr>
              <w:pStyle w:val="TAC"/>
              <w:rPr>
                <w:lang w:val="fi-FI" w:eastAsia="fi-FI"/>
              </w:rPr>
            </w:pPr>
            <w:r w:rsidRPr="001D386E">
              <w:t xml:space="preserve">≤ </w:t>
            </w:r>
            <w:r w:rsidRPr="001D386E">
              <w:rPr>
                <w:lang w:val="fi-FI" w:eastAsia="fi-FI"/>
              </w:rPr>
              <w:t>7</w:t>
            </w:r>
          </w:p>
        </w:tc>
      </w:tr>
      <w:tr w:rsidR="007C2BCD" w:rsidRPr="001D386E" w14:paraId="1C4D72DD"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CCED1F1" w14:textId="77777777" w:rsidR="007C2BCD" w:rsidRPr="001D386E" w:rsidRDefault="007C2BCD"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5590270" w14:textId="77777777" w:rsidR="007C2BCD" w:rsidRPr="001D386E" w:rsidRDefault="007C2BCD" w:rsidP="00673802">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62BF4E23"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025918B" w14:textId="77777777" w:rsidR="007C2BCD" w:rsidRPr="001D386E" w:rsidRDefault="007C2BCD" w:rsidP="00673802">
            <w:pPr>
              <w:pStyle w:val="TAC"/>
              <w:rPr>
                <w:lang w:val="fi-FI" w:eastAsia="fi-FI"/>
              </w:rPr>
            </w:pPr>
            <w:r w:rsidRPr="001D386E">
              <w:t xml:space="preserve">≤ </w:t>
            </w:r>
            <w:r w:rsidRPr="001D386E">
              <w:rPr>
                <w:lang w:val="fi-FI" w:eastAsia="fi-FI"/>
              </w:rPr>
              <w:t>6</w:t>
            </w:r>
          </w:p>
        </w:tc>
      </w:tr>
      <w:tr w:rsidR="007C2BCD" w:rsidRPr="001D386E" w14:paraId="17EEBC3F"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623C5B4E" w14:textId="77777777" w:rsidR="007C2BCD" w:rsidRPr="001D386E" w:rsidRDefault="007C2BCD" w:rsidP="00673802">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4087A311" w14:textId="77777777" w:rsidR="007C2BCD" w:rsidRPr="001D386E" w:rsidRDefault="007C2BCD" w:rsidP="00673802">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2E8793F3"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243A3C7" w14:textId="77777777" w:rsidR="007C2BCD" w:rsidRPr="001D386E" w:rsidRDefault="007C2BCD" w:rsidP="00673802">
            <w:pPr>
              <w:pStyle w:val="TAC"/>
              <w:rPr>
                <w:lang w:val="fi-FI" w:eastAsia="fi-FI"/>
              </w:rPr>
            </w:pPr>
            <w:r w:rsidRPr="001D386E">
              <w:t xml:space="preserve">≤ </w:t>
            </w:r>
            <w:r w:rsidRPr="001D386E">
              <w:rPr>
                <w:lang w:val="fi-FI" w:eastAsia="fi-FI"/>
              </w:rPr>
              <w:t>11</w:t>
            </w:r>
          </w:p>
        </w:tc>
      </w:tr>
      <w:tr w:rsidR="007C2BCD" w:rsidRPr="001D386E" w14:paraId="301B8F0A"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CB88425"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DB24F52" w14:textId="77777777" w:rsidR="007C2BCD" w:rsidRPr="001D386E" w:rsidRDefault="007C2BCD" w:rsidP="00673802">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0C99A208" w14:textId="77777777" w:rsidR="007C2BCD" w:rsidRPr="001D386E" w:rsidRDefault="007C2BCD" w:rsidP="00673802">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7CE9CAF2" w14:textId="77777777" w:rsidR="007C2BCD" w:rsidRPr="001D386E" w:rsidRDefault="007C2BCD" w:rsidP="00673802">
            <w:pPr>
              <w:pStyle w:val="TAC"/>
              <w:rPr>
                <w:lang w:val="fi-FI" w:eastAsia="fi-FI"/>
              </w:rPr>
            </w:pPr>
            <w:r w:rsidRPr="001D386E">
              <w:t xml:space="preserve">≤ </w:t>
            </w:r>
            <w:r>
              <w:rPr>
                <w:lang w:val="fi-FI" w:eastAsia="fi-FI"/>
              </w:rPr>
              <w:t>5.5</w:t>
            </w:r>
          </w:p>
        </w:tc>
      </w:tr>
      <w:tr w:rsidR="007C2BCD" w:rsidRPr="001D386E" w14:paraId="26EF1EF7"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C4B467B"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EDB99F9"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9AED5A0" w14:textId="77777777" w:rsidR="007C2BCD" w:rsidRPr="001D386E" w:rsidRDefault="007C2BCD" w:rsidP="00673802">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334631BE" w14:textId="77777777" w:rsidR="007C2BCD" w:rsidRPr="001D386E" w:rsidRDefault="007C2BCD" w:rsidP="00673802">
            <w:pPr>
              <w:pStyle w:val="TAC"/>
              <w:rPr>
                <w:lang w:val="fi-FI" w:eastAsia="fi-FI"/>
              </w:rPr>
            </w:pPr>
            <w:r w:rsidRPr="001D386E">
              <w:t xml:space="preserve">≤ </w:t>
            </w:r>
            <w:r w:rsidRPr="001D386E">
              <w:rPr>
                <w:lang w:val="fi-FI" w:eastAsia="fi-FI"/>
              </w:rPr>
              <w:t>7</w:t>
            </w:r>
          </w:p>
        </w:tc>
      </w:tr>
      <w:tr w:rsidR="007C2BCD" w:rsidRPr="001D386E" w14:paraId="648D9DB9"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E83B482" w14:textId="77777777" w:rsidR="007C2BCD" w:rsidRPr="001D386E" w:rsidRDefault="007C2BCD"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DB0C3B4" w14:textId="77777777" w:rsidR="007C2BCD" w:rsidRPr="001D386E" w:rsidRDefault="007C2BCD" w:rsidP="00673802">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6150C07B"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1F524B1" w14:textId="77777777" w:rsidR="007C2BCD" w:rsidRPr="001D386E" w:rsidRDefault="007C2BCD" w:rsidP="00673802">
            <w:pPr>
              <w:pStyle w:val="TAC"/>
              <w:rPr>
                <w:lang w:val="fi-FI" w:eastAsia="fi-FI"/>
              </w:rPr>
            </w:pPr>
            <w:r w:rsidRPr="001D386E">
              <w:t xml:space="preserve">≤ </w:t>
            </w:r>
            <w:r w:rsidRPr="001D386E">
              <w:rPr>
                <w:lang w:val="fi-FI" w:eastAsia="fi-FI"/>
              </w:rPr>
              <w:t>6</w:t>
            </w:r>
          </w:p>
        </w:tc>
      </w:tr>
      <w:tr w:rsidR="007C2BCD" w:rsidRPr="001D386E" w14:paraId="6D07A625"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27E8B320" w14:textId="77777777" w:rsidR="007C2BCD" w:rsidRPr="001D386E" w:rsidRDefault="007C2BCD" w:rsidP="00673802">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252CA233" w14:textId="77777777" w:rsidR="007C2BCD" w:rsidRPr="001D386E" w:rsidRDefault="007C2BCD" w:rsidP="00673802">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3C57549F"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D562648" w14:textId="77777777" w:rsidR="007C2BCD" w:rsidRPr="001D386E" w:rsidRDefault="007C2BCD" w:rsidP="00673802">
            <w:pPr>
              <w:pStyle w:val="TAC"/>
              <w:rPr>
                <w:lang w:val="fi-FI" w:eastAsia="fi-FI"/>
              </w:rPr>
            </w:pPr>
            <w:r w:rsidRPr="001D386E">
              <w:t xml:space="preserve">≤ </w:t>
            </w:r>
            <w:r w:rsidRPr="001D386E">
              <w:rPr>
                <w:lang w:val="fi-FI" w:eastAsia="fi-FI"/>
              </w:rPr>
              <w:t>11</w:t>
            </w:r>
          </w:p>
        </w:tc>
      </w:tr>
      <w:tr w:rsidR="007C2BCD" w:rsidRPr="001D386E" w14:paraId="5F3CD088"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97DBB5F"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78A14F0" w14:textId="77777777" w:rsidR="007C2BCD" w:rsidRPr="001D386E" w:rsidRDefault="007C2BCD" w:rsidP="00673802">
            <w:pPr>
              <w:pStyle w:val="TAC"/>
              <w:rPr>
                <w:lang w:val="fi-FI" w:eastAsia="fi-FI"/>
              </w:rPr>
            </w:pPr>
            <w:r w:rsidRPr="001D386E">
              <w:rPr>
                <w:lang w:val="fi-FI" w:eastAsia="fi-FI"/>
              </w:rPr>
              <w:t>3</w:t>
            </w:r>
            <w:r>
              <w:rPr>
                <w:lang w:val="fi-FI" w:eastAsia="fi-FI"/>
              </w:rPr>
              <w:t>2</w:t>
            </w:r>
            <w:r w:rsidRPr="001D386E">
              <w:rPr>
                <w:lang w:val="fi-FI" w:eastAsia="fi-FI"/>
              </w:rPr>
              <w:t xml:space="preserve"> - 51</w:t>
            </w:r>
          </w:p>
        </w:tc>
        <w:tc>
          <w:tcPr>
            <w:tcW w:w="843" w:type="dxa"/>
            <w:tcBorders>
              <w:top w:val="nil"/>
              <w:left w:val="nil"/>
              <w:bottom w:val="single" w:sz="4" w:space="0" w:color="auto"/>
              <w:right w:val="single" w:sz="4" w:space="0" w:color="auto"/>
            </w:tcBorders>
            <w:noWrap/>
            <w:vAlign w:val="bottom"/>
            <w:hideMark/>
          </w:tcPr>
          <w:p w14:paraId="17520478" w14:textId="77777777" w:rsidR="007C2BCD" w:rsidRPr="001D386E" w:rsidRDefault="007C2BCD"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40823BCC" w14:textId="77777777" w:rsidR="007C2BCD" w:rsidRPr="001D386E" w:rsidRDefault="007C2BCD" w:rsidP="00673802">
            <w:pPr>
              <w:pStyle w:val="TAC"/>
              <w:rPr>
                <w:lang w:val="fi-FI" w:eastAsia="fi-FI"/>
              </w:rPr>
            </w:pPr>
            <w:r w:rsidRPr="001D386E">
              <w:t xml:space="preserve">≤ </w:t>
            </w:r>
            <w:r>
              <w:rPr>
                <w:lang w:val="fi-FI" w:eastAsia="fi-FI"/>
              </w:rPr>
              <w:t>5.5</w:t>
            </w:r>
          </w:p>
        </w:tc>
      </w:tr>
      <w:tr w:rsidR="007C2BCD" w:rsidRPr="001D386E" w14:paraId="6E20C7F9"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B18DFED"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4535DDD"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D44CE29" w14:textId="77777777" w:rsidR="007C2BCD" w:rsidRPr="001D386E" w:rsidRDefault="007C2BCD"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63A5E3CB" w14:textId="77777777" w:rsidR="007C2BCD" w:rsidRPr="001D386E" w:rsidRDefault="007C2BCD" w:rsidP="00673802">
            <w:pPr>
              <w:pStyle w:val="TAC"/>
              <w:rPr>
                <w:lang w:val="fi-FI" w:eastAsia="fi-FI"/>
              </w:rPr>
            </w:pPr>
            <w:r w:rsidRPr="001D386E">
              <w:t xml:space="preserve">≤ </w:t>
            </w:r>
            <w:r w:rsidRPr="001D386E">
              <w:rPr>
                <w:lang w:val="fi-FI" w:eastAsia="fi-FI"/>
              </w:rPr>
              <w:t>7</w:t>
            </w:r>
          </w:p>
        </w:tc>
      </w:tr>
      <w:tr w:rsidR="007C2BCD" w:rsidRPr="001D386E" w14:paraId="11B3781A"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AA48481"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47C3C2E" w14:textId="77777777" w:rsidR="007C2BCD" w:rsidRPr="001D386E" w:rsidRDefault="007C2BCD" w:rsidP="00673802">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7D1D792A" w14:textId="77777777" w:rsidR="007C2BCD" w:rsidRPr="001D386E" w:rsidRDefault="007C2BCD"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6EBE32E5" w14:textId="77777777" w:rsidR="007C2BCD" w:rsidRPr="001D386E" w:rsidRDefault="007C2BCD" w:rsidP="00673802">
            <w:pPr>
              <w:pStyle w:val="TAC"/>
              <w:rPr>
                <w:lang w:val="fi-FI" w:eastAsia="fi-FI"/>
              </w:rPr>
            </w:pPr>
            <w:r w:rsidRPr="001D386E">
              <w:t xml:space="preserve">≤ </w:t>
            </w:r>
            <w:r>
              <w:rPr>
                <w:lang w:val="fi-FI" w:eastAsia="fi-FI"/>
              </w:rPr>
              <w:t>4.5</w:t>
            </w:r>
          </w:p>
        </w:tc>
      </w:tr>
      <w:tr w:rsidR="007C2BCD" w:rsidRPr="001D386E" w14:paraId="27D6B4FF"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D132921"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31DACDB"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47D2D8B" w14:textId="77777777" w:rsidR="007C2BCD" w:rsidRPr="001D386E" w:rsidRDefault="007C2BCD"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4148FB1F" w14:textId="77777777" w:rsidR="007C2BCD" w:rsidRPr="001D386E" w:rsidRDefault="007C2BCD" w:rsidP="00673802">
            <w:pPr>
              <w:pStyle w:val="TAC"/>
              <w:rPr>
                <w:lang w:val="fi-FI" w:eastAsia="fi-FI"/>
              </w:rPr>
            </w:pPr>
            <w:r w:rsidRPr="001D386E">
              <w:t xml:space="preserve">≤ </w:t>
            </w:r>
            <w:r w:rsidRPr="001D386E">
              <w:rPr>
                <w:lang w:val="fi-FI" w:eastAsia="fi-FI"/>
              </w:rPr>
              <w:t>6</w:t>
            </w:r>
          </w:p>
        </w:tc>
      </w:tr>
    </w:tbl>
    <w:p w14:paraId="72EA6137" w14:textId="77777777" w:rsidR="007C2BCD" w:rsidRPr="001D386E" w:rsidRDefault="007C2BCD" w:rsidP="007C2BCD">
      <w:pPr>
        <w:rPr>
          <w:rFonts w:eastAsia="Malgun Gothic"/>
        </w:rPr>
      </w:pPr>
    </w:p>
    <w:p w14:paraId="24A07F3B" w14:textId="77777777" w:rsidR="007C2BCD" w:rsidRPr="001D386E" w:rsidRDefault="007C2BCD" w:rsidP="007C2BCD">
      <w:pPr>
        <w:pStyle w:val="TH"/>
      </w:pPr>
      <w:r w:rsidRPr="001D386E">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7C2BCD" w:rsidRPr="001D386E" w14:paraId="158977D6" w14:textId="77777777" w:rsidTr="00673802">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3C3DC4D7" w14:textId="77777777" w:rsidR="007C2BCD" w:rsidRPr="001D386E" w:rsidRDefault="007C2BCD" w:rsidP="00673802">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8B52DBF" w14:textId="77777777" w:rsidR="007C2BCD" w:rsidRPr="001D386E" w:rsidRDefault="007C2BCD" w:rsidP="00673802">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49A8B05C" w14:textId="77777777" w:rsidR="007C2BCD" w:rsidRPr="001D386E" w:rsidRDefault="007C2BCD" w:rsidP="00673802">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67828732" w14:textId="77777777" w:rsidR="007C2BCD" w:rsidRPr="001D386E" w:rsidRDefault="007C2BCD" w:rsidP="00673802">
            <w:pPr>
              <w:pStyle w:val="TAH"/>
              <w:rPr>
                <w:lang w:val="fi-FI" w:eastAsia="fi-FI"/>
              </w:rPr>
            </w:pPr>
            <w:r w:rsidRPr="001D386E">
              <w:rPr>
                <w:lang w:val="fi-FI" w:eastAsia="fi-FI"/>
              </w:rPr>
              <w:t>A-MPR [dB]</w:t>
            </w:r>
          </w:p>
        </w:tc>
      </w:tr>
      <w:tr w:rsidR="007C2BCD" w:rsidRPr="001D386E" w14:paraId="5CFC00EB" w14:textId="77777777" w:rsidTr="0067380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5C70B15" w14:textId="77777777" w:rsidR="007C2BCD" w:rsidRPr="001D386E" w:rsidRDefault="007C2BCD"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010343" w14:textId="77777777" w:rsidR="007C2BCD" w:rsidRPr="001D386E" w:rsidRDefault="007C2BCD"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E70AFD" w14:textId="77777777" w:rsidR="007C2BCD" w:rsidRPr="001D386E" w:rsidRDefault="007C2BCD" w:rsidP="00673802">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279D6A19" w14:textId="77777777" w:rsidR="007C2BCD" w:rsidRPr="001D386E" w:rsidRDefault="007C2BCD" w:rsidP="00673802">
            <w:pPr>
              <w:pStyle w:val="TAH"/>
              <w:rPr>
                <w:lang w:val="fi-FI" w:eastAsia="fi-FI"/>
              </w:rPr>
            </w:pPr>
          </w:p>
        </w:tc>
      </w:tr>
      <w:tr w:rsidR="007C2BCD" w:rsidRPr="001D386E" w14:paraId="2C5180F5"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4ABC2E48" w14:textId="77777777" w:rsidR="007C2BCD" w:rsidRPr="001D386E" w:rsidRDefault="007C2BCD" w:rsidP="00673802">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3048641D" w14:textId="77777777" w:rsidR="007C2BCD" w:rsidRPr="001D386E" w:rsidRDefault="007C2BCD" w:rsidP="00673802">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64356BD9"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0775053" w14:textId="77777777" w:rsidR="007C2BCD" w:rsidRPr="001D386E" w:rsidRDefault="007C2BCD" w:rsidP="00673802">
            <w:pPr>
              <w:pStyle w:val="TAC"/>
              <w:rPr>
                <w:lang w:val="fi-FI" w:eastAsia="fi-FI"/>
              </w:rPr>
            </w:pPr>
            <w:r w:rsidRPr="001D386E">
              <w:t xml:space="preserve">≤ </w:t>
            </w:r>
            <w:r w:rsidRPr="001D386E">
              <w:rPr>
                <w:lang w:val="fi-FI" w:eastAsia="fi-FI"/>
              </w:rPr>
              <w:t>4</w:t>
            </w:r>
          </w:p>
        </w:tc>
      </w:tr>
      <w:tr w:rsidR="007C2BCD" w:rsidRPr="001D386E" w14:paraId="61BF8BDF"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DCCF3C5"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AB0B252" w14:textId="77777777" w:rsidR="007C2BCD" w:rsidRPr="001D386E" w:rsidRDefault="007C2BCD" w:rsidP="00673802">
            <w:pPr>
              <w:pStyle w:val="TAC"/>
              <w:rPr>
                <w:lang w:val="fi-FI" w:eastAsia="fi-FI"/>
              </w:rPr>
            </w:pPr>
            <w:r>
              <w:rPr>
                <w:lang w:val="fi-FI" w:eastAsia="fi-FI"/>
              </w:rPr>
              <w:t>8</w:t>
            </w:r>
            <w:r w:rsidRPr="001D386E">
              <w:rPr>
                <w:lang w:val="fi-FI" w:eastAsia="fi-FI"/>
              </w:rPr>
              <w:t xml:space="preserve"> - 25</w:t>
            </w:r>
          </w:p>
        </w:tc>
        <w:tc>
          <w:tcPr>
            <w:tcW w:w="843" w:type="dxa"/>
            <w:tcBorders>
              <w:top w:val="nil"/>
              <w:left w:val="nil"/>
              <w:bottom w:val="single" w:sz="4" w:space="0" w:color="auto"/>
              <w:right w:val="single" w:sz="4" w:space="0" w:color="auto"/>
            </w:tcBorders>
            <w:noWrap/>
            <w:vAlign w:val="bottom"/>
            <w:hideMark/>
          </w:tcPr>
          <w:p w14:paraId="77B5C0E3" w14:textId="77777777" w:rsidR="007C2BCD" w:rsidRPr="001D386E" w:rsidRDefault="007C2BCD"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12B5C126" w14:textId="77777777" w:rsidR="007C2BCD" w:rsidRPr="001D386E" w:rsidRDefault="007C2BCD" w:rsidP="00673802">
            <w:pPr>
              <w:pStyle w:val="TAC"/>
              <w:rPr>
                <w:lang w:val="fi-FI" w:eastAsia="fi-FI"/>
              </w:rPr>
            </w:pPr>
            <w:r w:rsidRPr="001D386E">
              <w:t xml:space="preserve">≤ </w:t>
            </w:r>
            <w:r w:rsidRPr="001D386E">
              <w:rPr>
                <w:lang w:val="fi-FI" w:eastAsia="fi-FI"/>
              </w:rPr>
              <w:t>2</w:t>
            </w:r>
          </w:p>
        </w:tc>
      </w:tr>
      <w:tr w:rsidR="007C2BCD" w:rsidRPr="001D386E" w14:paraId="0765E5B0"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C65C547"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74DF169"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43320F6" w14:textId="77777777" w:rsidR="007C2BCD" w:rsidRPr="001D386E" w:rsidRDefault="007C2BCD" w:rsidP="00673802">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788452B5" w14:textId="77777777" w:rsidR="007C2BCD" w:rsidRPr="001D386E" w:rsidRDefault="007C2BCD" w:rsidP="00673802">
            <w:pPr>
              <w:pStyle w:val="TAC"/>
              <w:rPr>
                <w:lang w:val="fi-FI" w:eastAsia="fi-FI"/>
              </w:rPr>
            </w:pPr>
            <w:r w:rsidRPr="001D386E">
              <w:t xml:space="preserve">≤ </w:t>
            </w:r>
            <w:r>
              <w:rPr>
                <w:lang w:val="fi-FI" w:eastAsia="fi-FI"/>
              </w:rPr>
              <w:t>2.5</w:t>
            </w:r>
          </w:p>
        </w:tc>
      </w:tr>
      <w:tr w:rsidR="007C2BCD" w:rsidRPr="001D386E" w14:paraId="131515AD"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B295532" w14:textId="77777777" w:rsidR="007C2BCD" w:rsidRPr="001D386E" w:rsidRDefault="007C2BCD"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BB64B36" w14:textId="77777777" w:rsidR="007C2BCD" w:rsidRPr="001D386E" w:rsidRDefault="007C2BCD" w:rsidP="00673802">
            <w:pPr>
              <w:pStyle w:val="TAC"/>
              <w:rPr>
                <w:lang w:val="fi-FI" w:eastAsia="fi-FI"/>
              </w:rPr>
            </w:pPr>
            <w:r w:rsidRPr="001D386E">
              <w:rPr>
                <w:lang w:val="fi-FI" w:eastAsia="fi-FI"/>
              </w:rPr>
              <w:t>26 - 1</w:t>
            </w:r>
            <w:r>
              <w:rPr>
                <w:lang w:val="fi-FI" w:eastAsia="fi-FI"/>
              </w:rPr>
              <w:t>16</w:t>
            </w:r>
          </w:p>
        </w:tc>
        <w:tc>
          <w:tcPr>
            <w:tcW w:w="843" w:type="dxa"/>
            <w:tcBorders>
              <w:top w:val="nil"/>
              <w:left w:val="nil"/>
              <w:bottom w:val="single" w:sz="4" w:space="0" w:color="auto"/>
              <w:right w:val="single" w:sz="4" w:space="0" w:color="auto"/>
            </w:tcBorders>
            <w:noWrap/>
            <w:vAlign w:val="bottom"/>
            <w:hideMark/>
          </w:tcPr>
          <w:p w14:paraId="0B702DC3"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9984ED4" w14:textId="77777777" w:rsidR="007C2BCD" w:rsidRPr="001D386E" w:rsidRDefault="007C2BCD" w:rsidP="00673802">
            <w:pPr>
              <w:pStyle w:val="TAC"/>
              <w:rPr>
                <w:lang w:val="fi-FI" w:eastAsia="fi-FI"/>
              </w:rPr>
            </w:pPr>
            <w:r w:rsidRPr="001D386E">
              <w:t xml:space="preserve">≤ </w:t>
            </w:r>
            <w:r w:rsidRPr="001D386E">
              <w:rPr>
                <w:lang w:val="fi-FI" w:eastAsia="fi-FI"/>
              </w:rPr>
              <w:t>2</w:t>
            </w:r>
          </w:p>
        </w:tc>
      </w:tr>
      <w:tr w:rsidR="007C2BCD" w:rsidRPr="001D386E" w14:paraId="5269B083"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2AED4E96" w14:textId="77777777" w:rsidR="007C2BCD" w:rsidRPr="001D386E" w:rsidRDefault="007C2BCD" w:rsidP="00673802">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6CECA7EE" w14:textId="77777777" w:rsidR="007C2BCD" w:rsidRPr="001D386E" w:rsidRDefault="007C2BCD" w:rsidP="00673802">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4DF354B0"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B04CE44" w14:textId="77777777" w:rsidR="007C2BCD" w:rsidRPr="001D386E" w:rsidRDefault="007C2BCD" w:rsidP="00673802">
            <w:pPr>
              <w:pStyle w:val="TAC"/>
              <w:rPr>
                <w:lang w:val="fi-FI" w:eastAsia="fi-FI"/>
              </w:rPr>
            </w:pPr>
            <w:r w:rsidRPr="001D386E">
              <w:t xml:space="preserve">≤ </w:t>
            </w:r>
            <w:r>
              <w:rPr>
                <w:lang w:val="fi-FI" w:eastAsia="fi-FI"/>
              </w:rPr>
              <w:t>4.5</w:t>
            </w:r>
          </w:p>
        </w:tc>
      </w:tr>
      <w:tr w:rsidR="007C2BCD" w:rsidRPr="001D386E" w14:paraId="0BB362D0"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BA57911"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6225518" w14:textId="77777777" w:rsidR="007C2BCD" w:rsidRPr="001D386E" w:rsidRDefault="007C2BCD" w:rsidP="00673802">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7E276457" w14:textId="77777777" w:rsidR="007C2BCD" w:rsidRPr="001D386E" w:rsidRDefault="007C2BCD"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484149A7" w14:textId="77777777" w:rsidR="007C2BCD" w:rsidRPr="001D386E" w:rsidRDefault="007C2BCD" w:rsidP="00673802">
            <w:pPr>
              <w:pStyle w:val="TAC"/>
              <w:rPr>
                <w:lang w:val="fi-FI" w:eastAsia="fi-FI"/>
              </w:rPr>
            </w:pPr>
            <w:r w:rsidRPr="001D386E">
              <w:t>≤</w:t>
            </w:r>
            <w:r w:rsidRPr="00293EA3">
              <w:rPr>
                <w:lang w:val="fi-FI" w:eastAsia="fi-FI"/>
              </w:rPr>
              <w:t>4.5</w:t>
            </w:r>
          </w:p>
        </w:tc>
      </w:tr>
      <w:tr w:rsidR="007C2BCD" w:rsidRPr="001D386E" w14:paraId="313D679E"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BE2828D"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BB755E2"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03667FEB" w14:textId="77777777" w:rsidR="007C2BCD" w:rsidRPr="001D386E" w:rsidRDefault="007C2BCD" w:rsidP="00673802">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E46126C" w14:textId="77777777" w:rsidR="007C2BCD" w:rsidRPr="001D386E" w:rsidRDefault="007C2BCD" w:rsidP="00673802">
            <w:pPr>
              <w:pStyle w:val="TAC"/>
              <w:rPr>
                <w:lang w:val="fi-FI" w:eastAsia="fi-FI"/>
              </w:rPr>
            </w:pPr>
            <w:r w:rsidRPr="001D386E">
              <w:t xml:space="preserve">≤ </w:t>
            </w:r>
            <w:r>
              <w:rPr>
                <w:lang w:val="fi-FI" w:eastAsia="fi-FI"/>
              </w:rPr>
              <w:t>2.5</w:t>
            </w:r>
          </w:p>
        </w:tc>
      </w:tr>
      <w:tr w:rsidR="007C2BCD" w:rsidRPr="001D386E" w14:paraId="6D997BDB"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BBCDC96" w14:textId="77777777" w:rsidR="007C2BCD" w:rsidRPr="001D386E" w:rsidRDefault="007C2BCD"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37672535" w14:textId="77777777" w:rsidR="007C2BCD" w:rsidRPr="001D386E" w:rsidRDefault="007C2BCD" w:rsidP="00673802">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0B0B3D5F"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93E1431" w14:textId="77777777" w:rsidR="007C2BCD" w:rsidRPr="001D386E" w:rsidRDefault="007C2BCD" w:rsidP="00673802">
            <w:pPr>
              <w:pStyle w:val="TAC"/>
              <w:rPr>
                <w:lang w:val="fi-FI" w:eastAsia="fi-FI"/>
              </w:rPr>
            </w:pPr>
            <w:r w:rsidRPr="001D386E">
              <w:t xml:space="preserve">≤ </w:t>
            </w:r>
            <w:r>
              <w:rPr>
                <w:lang w:val="fi-FI" w:eastAsia="fi-FI"/>
              </w:rPr>
              <w:t>1.5</w:t>
            </w:r>
          </w:p>
        </w:tc>
      </w:tr>
      <w:tr w:rsidR="007C2BCD" w:rsidRPr="001D386E" w14:paraId="1CBE4F46"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4317B84" w14:textId="77777777" w:rsidR="007C2BCD" w:rsidRPr="001D386E" w:rsidRDefault="007C2BCD" w:rsidP="00673802">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695C53A3" w14:textId="77777777" w:rsidR="007C2BCD" w:rsidRPr="001D386E" w:rsidRDefault="007C2BCD" w:rsidP="00673802">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16018882"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3DE931B" w14:textId="77777777" w:rsidR="007C2BCD" w:rsidRPr="001D386E" w:rsidRDefault="007C2BCD" w:rsidP="00673802">
            <w:pPr>
              <w:pStyle w:val="TAC"/>
              <w:rPr>
                <w:lang w:val="fi-FI" w:eastAsia="fi-FI"/>
              </w:rPr>
            </w:pPr>
            <w:r w:rsidRPr="001D386E">
              <w:t xml:space="preserve">≤ </w:t>
            </w:r>
            <w:r>
              <w:rPr>
                <w:lang w:val="fi-FI" w:eastAsia="fi-FI"/>
              </w:rPr>
              <w:t>4.5</w:t>
            </w:r>
          </w:p>
        </w:tc>
      </w:tr>
      <w:tr w:rsidR="007C2BCD" w:rsidRPr="001D386E" w14:paraId="5EA1F88F"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BF3E973"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674FC362" w14:textId="77777777" w:rsidR="007C2BCD" w:rsidRPr="001D386E" w:rsidRDefault="007C2BCD" w:rsidP="00673802">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7A0761F0" w14:textId="77777777" w:rsidR="007C2BCD" w:rsidRPr="001D386E" w:rsidRDefault="007C2BCD" w:rsidP="00673802">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08451E24" w14:textId="77777777" w:rsidR="007C2BCD" w:rsidRPr="001D386E" w:rsidRDefault="007C2BCD" w:rsidP="00673802">
            <w:pPr>
              <w:pStyle w:val="TAC"/>
              <w:rPr>
                <w:lang w:val="fi-FI" w:eastAsia="fi-FI"/>
              </w:rPr>
            </w:pPr>
            <w:r w:rsidRPr="001D386E">
              <w:t xml:space="preserve">≤ </w:t>
            </w:r>
            <w:r w:rsidRPr="001D386E">
              <w:rPr>
                <w:lang w:val="fi-FI" w:eastAsia="fi-FI"/>
              </w:rPr>
              <w:t>1</w:t>
            </w:r>
          </w:p>
        </w:tc>
      </w:tr>
      <w:tr w:rsidR="007C2BCD" w:rsidRPr="001D386E" w14:paraId="62D3FDF3"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6C9699C"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7E5291C"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D671427" w14:textId="77777777" w:rsidR="007C2BCD" w:rsidRPr="001D386E" w:rsidRDefault="007C2BCD" w:rsidP="00673802">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667CF51B" w14:textId="77777777" w:rsidR="007C2BCD" w:rsidRPr="001D386E" w:rsidRDefault="007C2BCD" w:rsidP="00673802">
            <w:pPr>
              <w:pStyle w:val="TAC"/>
              <w:rPr>
                <w:lang w:val="fi-FI" w:eastAsia="fi-FI"/>
              </w:rPr>
            </w:pPr>
            <w:r w:rsidRPr="001D386E">
              <w:t xml:space="preserve">≤ </w:t>
            </w:r>
            <w:r>
              <w:rPr>
                <w:lang w:val="fi-FI" w:eastAsia="fi-FI"/>
              </w:rPr>
              <w:t>2.5</w:t>
            </w:r>
          </w:p>
        </w:tc>
      </w:tr>
      <w:tr w:rsidR="007C2BCD" w:rsidRPr="001D386E" w14:paraId="57F9AC9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9C237C1" w14:textId="77777777" w:rsidR="007C2BCD" w:rsidRPr="001D386E" w:rsidRDefault="007C2BCD"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AE1D735" w14:textId="77777777" w:rsidR="007C2BCD" w:rsidRPr="001D386E" w:rsidRDefault="007C2BCD" w:rsidP="00673802">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3509DBE7"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64609FA" w14:textId="77777777" w:rsidR="007C2BCD" w:rsidRPr="001D386E" w:rsidRDefault="007C2BCD" w:rsidP="00673802">
            <w:pPr>
              <w:pStyle w:val="TAC"/>
              <w:rPr>
                <w:lang w:val="fi-FI" w:eastAsia="fi-FI"/>
              </w:rPr>
            </w:pPr>
            <w:r w:rsidRPr="001D386E">
              <w:t xml:space="preserve">≤ </w:t>
            </w:r>
            <w:r w:rsidRPr="001D386E">
              <w:rPr>
                <w:lang w:val="fi-FI" w:eastAsia="fi-FI"/>
              </w:rPr>
              <w:t>1</w:t>
            </w:r>
          </w:p>
        </w:tc>
      </w:tr>
      <w:tr w:rsidR="007C2BCD" w:rsidRPr="001D386E" w14:paraId="45735793"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205EDE7F" w14:textId="77777777" w:rsidR="007C2BCD" w:rsidRPr="001D386E" w:rsidRDefault="007C2BCD" w:rsidP="00673802">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728A661B" w14:textId="77777777" w:rsidR="007C2BCD" w:rsidRPr="001D386E" w:rsidRDefault="007C2BCD" w:rsidP="00673802">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427C0DF3" w14:textId="77777777" w:rsidR="007C2BCD" w:rsidRPr="001D386E" w:rsidRDefault="007C2BCD"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C2FEBBC" w14:textId="77777777" w:rsidR="007C2BCD" w:rsidRPr="001D386E" w:rsidRDefault="007C2BCD" w:rsidP="00673802">
            <w:pPr>
              <w:pStyle w:val="TAC"/>
              <w:rPr>
                <w:lang w:val="fi-FI" w:eastAsia="fi-FI"/>
              </w:rPr>
            </w:pPr>
            <w:r w:rsidRPr="001D386E">
              <w:t xml:space="preserve">≤ </w:t>
            </w:r>
            <w:r>
              <w:rPr>
                <w:lang w:val="fi-FI" w:eastAsia="fi-FI"/>
              </w:rPr>
              <w:t>4.5</w:t>
            </w:r>
          </w:p>
        </w:tc>
      </w:tr>
      <w:tr w:rsidR="007C2BCD" w:rsidRPr="001D386E" w14:paraId="57F2FC57"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4F378CB"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3B6DEE25" w14:textId="77777777" w:rsidR="007C2BCD" w:rsidRPr="001D386E" w:rsidRDefault="007C2BCD" w:rsidP="00673802">
            <w:pPr>
              <w:pStyle w:val="TAC"/>
              <w:rPr>
                <w:lang w:val="fi-FI" w:eastAsia="fi-FI"/>
              </w:rPr>
            </w:pPr>
            <w:r w:rsidRPr="001D386E">
              <w:rPr>
                <w:lang w:val="fi-FI" w:eastAsia="fi-FI"/>
              </w:rPr>
              <w:t>3</w:t>
            </w:r>
            <w:r>
              <w:rPr>
                <w:lang w:val="fi-FI" w:eastAsia="fi-FI"/>
              </w:rPr>
              <w:t>2</w:t>
            </w:r>
            <w:r w:rsidRPr="001D386E">
              <w:rPr>
                <w:lang w:val="fi-FI" w:eastAsia="fi-FI"/>
              </w:rPr>
              <w:t xml:space="preserve"> - 51</w:t>
            </w:r>
          </w:p>
        </w:tc>
        <w:tc>
          <w:tcPr>
            <w:tcW w:w="843" w:type="dxa"/>
            <w:tcBorders>
              <w:top w:val="nil"/>
              <w:left w:val="nil"/>
              <w:bottom w:val="single" w:sz="4" w:space="0" w:color="auto"/>
              <w:right w:val="single" w:sz="4" w:space="0" w:color="auto"/>
            </w:tcBorders>
            <w:noWrap/>
            <w:vAlign w:val="bottom"/>
            <w:hideMark/>
          </w:tcPr>
          <w:p w14:paraId="0355D896" w14:textId="77777777" w:rsidR="007C2BCD" w:rsidRPr="001D386E" w:rsidRDefault="007C2BCD"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0F62AF7D" w14:textId="77777777" w:rsidR="007C2BCD" w:rsidRPr="001D386E" w:rsidRDefault="007C2BCD" w:rsidP="00673802">
            <w:pPr>
              <w:pStyle w:val="TAC"/>
              <w:rPr>
                <w:lang w:val="fi-FI" w:eastAsia="fi-FI"/>
              </w:rPr>
            </w:pPr>
            <w:r w:rsidRPr="001D386E">
              <w:t xml:space="preserve">≤ </w:t>
            </w:r>
            <w:r w:rsidRPr="001D386E">
              <w:rPr>
                <w:lang w:val="fi-FI" w:eastAsia="fi-FI"/>
              </w:rPr>
              <w:t>1</w:t>
            </w:r>
          </w:p>
        </w:tc>
      </w:tr>
      <w:tr w:rsidR="007C2BCD" w:rsidRPr="001D386E" w14:paraId="3C721115"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FC77CB6"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3080332"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56F6E08" w14:textId="77777777" w:rsidR="007C2BCD" w:rsidRPr="001D386E" w:rsidRDefault="007C2BCD"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3EDCECB7" w14:textId="77777777" w:rsidR="007C2BCD" w:rsidRPr="001D386E" w:rsidRDefault="007C2BCD" w:rsidP="00673802">
            <w:pPr>
              <w:pStyle w:val="TAC"/>
              <w:rPr>
                <w:lang w:val="fi-FI" w:eastAsia="fi-FI"/>
              </w:rPr>
            </w:pPr>
            <w:r w:rsidRPr="001D386E">
              <w:t xml:space="preserve">≤ </w:t>
            </w:r>
            <w:r>
              <w:rPr>
                <w:lang w:val="fi-FI" w:eastAsia="fi-FI"/>
              </w:rPr>
              <w:t>1.5</w:t>
            </w:r>
          </w:p>
        </w:tc>
      </w:tr>
      <w:tr w:rsidR="007C2BCD" w:rsidRPr="001D386E" w14:paraId="0596A34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F061BFB" w14:textId="77777777" w:rsidR="007C2BCD" w:rsidRPr="001D386E" w:rsidRDefault="007C2BCD"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86C65B8" w14:textId="77777777" w:rsidR="007C2BCD" w:rsidRPr="001D386E" w:rsidRDefault="007C2BCD" w:rsidP="00673802">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61870F4B" w14:textId="77777777" w:rsidR="007C2BCD" w:rsidRPr="001D386E" w:rsidRDefault="007C2BCD"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1562AD14" w14:textId="77777777" w:rsidR="007C2BCD" w:rsidRPr="001D386E" w:rsidRDefault="007C2BCD" w:rsidP="00673802">
            <w:pPr>
              <w:pStyle w:val="TAC"/>
              <w:rPr>
                <w:lang w:val="fi-FI" w:eastAsia="fi-FI"/>
              </w:rPr>
            </w:pPr>
            <w:r w:rsidRPr="001D386E">
              <w:t xml:space="preserve">≤ </w:t>
            </w:r>
            <w:r w:rsidRPr="001D386E">
              <w:rPr>
                <w:lang w:val="fi-FI" w:eastAsia="fi-FI"/>
              </w:rPr>
              <w:t>1</w:t>
            </w:r>
          </w:p>
        </w:tc>
      </w:tr>
      <w:tr w:rsidR="007C2BCD" w:rsidRPr="001D386E" w14:paraId="0D33566B"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F026115" w14:textId="77777777" w:rsidR="007C2BCD" w:rsidRPr="001D386E" w:rsidRDefault="007C2BCD"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9536CB9" w14:textId="77777777" w:rsidR="007C2BCD" w:rsidRPr="001D386E" w:rsidRDefault="007C2BCD"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07EC60E" w14:textId="77777777" w:rsidR="007C2BCD" w:rsidRPr="001D386E" w:rsidRDefault="007C2BCD"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0A80E08E" w14:textId="77777777" w:rsidR="007C2BCD" w:rsidRPr="001D386E" w:rsidRDefault="007C2BCD" w:rsidP="00673802">
            <w:pPr>
              <w:pStyle w:val="TAC"/>
              <w:rPr>
                <w:lang w:val="fi-FI" w:eastAsia="fi-FI"/>
              </w:rPr>
            </w:pPr>
            <w:r w:rsidRPr="001D386E">
              <w:t xml:space="preserve">≤ </w:t>
            </w:r>
            <w:r w:rsidRPr="001D386E">
              <w:rPr>
                <w:lang w:val="fi-FI" w:eastAsia="fi-FI"/>
              </w:rPr>
              <w:t>1</w:t>
            </w:r>
          </w:p>
        </w:tc>
      </w:tr>
    </w:tbl>
    <w:p w14:paraId="05870E82" w14:textId="77777777" w:rsidR="007C2BCD" w:rsidRPr="001D386E" w:rsidRDefault="007C2BCD" w:rsidP="007C2BCD">
      <w:pPr>
        <w:rPr>
          <w:rFonts w:eastAsia="Malgun Gothic"/>
        </w:rPr>
      </w:pPr>
    </w:p>
    <w:p w14:paraId="29443738" w14:textId="77777777" w:rsidR="007C2BCD" w:rsidRPr="001D386E" w:rsidRDefault="007C2BCD" w:rsidP="007C2BCD">
      <w:r w:rsidRPr="001D386E">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39071658" w14:textId="77777777" w:rsidR="007C2BCD" w:rsidRPr="001D386E" w:rsidRDefault="007C2BCD" w:rsidP="007C2BCD">
      <w:pPr>
        <w:pStyle w:val="TH"/>
      </w:pPr>
      <w:r w:rsidRPr="001D386E">
        <w:lastRenderedPageBreak/>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7C2BCD" w:rsidRPr="001D386E" w14:paraId="3274B47D" w14:textId="77777777" w:rsidTr="00673802">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5FF0EDE2" w14:textId="77777777" w:rsidR="007C2BCD" w:rsidRPr="001D386E" w:rsidRDefault="007C2BCD" w:rsidP="00673802">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38E2CE9E" w14:textId="77777777" w:rsidR="007C2BCD" w:rsidRPr="001D386E" w:rsidRDefault="007C2BCD" w:rsidP="00673802">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701D633B" w14:textId="77777777" w:rsidR="007C2BCD" w:rsidRPr="001D386E" w:rsidRDefault="007C2BCD" w:rsidP="00673802">
            <w:pPr>
              <w:pStyle w:val="TAH"/>
              <w:rPr>
                <w:lang w:val="fi-FI" w:eastAsia="fi-FI"/>
              </w:rPr>
            </w:pPr>
            <w:r w:rsidRPr="001D386E">
              <w:t>A-MPR</w:t>
            </w:r>
          </w:p>
        </w:tc>
      </w:tr>
      <w:tr w:rsidR="007C2BCD" w:rsidRPr="001D386E" w14:paraId="17942FED"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23CE22C" w14:textId="77777777" w:rsidR="007C2BCD" w:rsidRPr="001D386E" w:rsidRDefault="007C2BCD" w:rsidP="00673802">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34BD85C1"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65C119CC"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3C079B66"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 </w:t>
            </w:r>
          </w:p>
          <w:p w14:paraId="0AE16E4D"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05513613" w14:textId="77777777" w:rsidR="007C2BCD" w:rsidRPr="001D386E" w:rsidRDefault="007C2BCD" w:rsidP="00673802">
            <w:pPr>
              <w:pStyle w:val="TAC"/>
            </w:pPr>
            <w:r w:rsidRPr="001D386E">
              <w:t>Edge</w:t>
            </w:r>
          </w:p>
        </w:tc>
      </w:tr>
      <w:tr w:rsidR="007C2BCD" w:rsidRPr="001D386E" w14:paraId="7C763031"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2AFF5357"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02D0BF2"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7B30067F" w14:textId="77777777" w:rsidR="007C2BCD" w:rsidRPr="001D386E" w:rsidRDefault="007C2BCD" w:rsidP="00673802">
            <w:pPr>
              <w:pStyle w:val="TAC"/>
              <w:rPr>
                <w:lang w:val="fi-FI" w:eastAsia="fi-FI"/>
              </w:rPr>
            </w:pPr>
            <w:r w:rsidRPr="001D386E">
              <w:t>Center</w:t>
            </w:r>
          </w:p>
        </w:tc>
      </w:tr>
      <w:tr w:rsidR="007C2BCD" w:rsidRPr="001D386E" w14:paraId="5D5D1AE8"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D23C3F5" w14:textId="77777777" w:rsidR="007C2BCD" w:rsidRPr="001D386E" w:rsidRDefault="007C2BCD" w:rsidP="00673802">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40216718"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5C7CDC6F"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3D216A90" w14:textId="3B7385F6"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8" w:author="Apple" w:date="2023-02-06T13:53:00Z">
              <w:r w:rsidR="00934AF1" w:rsidRPr="001D386E">
                <w:rPr>
                  <w:lang w:val="fi-FI" w:eastAsia="fi-FI"/>
                </w:rPr>
                <w:t>≤</w:t>
              </w:r>
            </w:ins>
            <w:del w:id="9" w:author="Apple" w:date="2023-02-06T13:53:00Z">
              <w:r w:rsidRPr="001D386E" w:rsidDel="00934AF1">
                <w:rPr>
                  <w:lang w:val="fi-FI" w:eastAsia="fi-FI"/>
                </w:rPr>
                <w:delText>&lt;</w:delText>
              </w:r>
            </w:del>
            <w:r w:rsidRPr="001D386E">
              <w:rPr>
                <w:lang w:val="fi-FI" w:eastAsia="fi-FI"/>
              </w:rPr>
              <w:t xml:space="preserve"> </w:t>
            </w:r>
          </w:p>
          <w:p w14:paraId="4601E0CB"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119945A" w14:textId="77777777" w:rsidR="007C2BCD" w:rsidRPr="001D386E" w:rsidRDefault="007C2BCD" w:rsidP="00673802">
            <w:pPr>
              <w:pStyle w:val="TAC"/>
              <w:rPr>
                <w:lang w:val="fi-FI" w:eastAsia="fi-FI"/>
              </w:rPr>
            </w:pPr>
            <w:r w:rsidRPr="001D386E">
              <w:t>Edge</w:t>
            </w:r>
          </w:p>
        </w:tc>
      </w:tr>
      <w:tr w:rsidR="007C2BCD" w:rsidRPr="001D386E" w14:paraId="5DC84C64"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57DE2ACB"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011C98E6"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122594A" w14:textId="77777777" w:rsidR="007C2BCD" w:rsidRPr="001D386E" w:rsidRDefault="007C2BCD" w:rsidP="00673802">
            <w:pPr>
              <w:pStyle w:val="TAC"/>
              <w:rPr>
                <w:lang w:val="fi-FI" w:eastAsia="fi-FI"/>
              </w:rPr>
            </w:pPr>
            <w:r w:rsidRPr="001D386E">
              <w:t>Center</w:t>
            </w:r>
          </w:p>
        </w:tc>
      </w:tr>
      <w:tr w:rsidR="007C2BCD" w:rsidRPr="001D386E" w14:paraId="7E3BF25E"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8277BD5" w14:textId="77777777" w:rsidR="007C2BCD" w:rsidRPr="001D386E" w:rsidRDefault="007C2BCD" w:rsidP="00673802">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4DC67C9C"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&lt; </w:t>
            </w:r>
          </w:p>
          <w:p w14:paraId="52A74B88"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7097898" w14:textId="2D64E3E2"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10" w:author="Apple" w:date="2023-02-06T13:53:00Z">
              <w:r w:rsidR="00934AF1" w:rsidRPr="001D386E">
                <w:rPr>
                  <w:lang w:val="fi-FI" w:eastAsia="fi-FI"/>
                </w:rPr>
                <w:t>≤</w:t>
              </w:r>
            </w:ins>
            <w:del w:id="11" w:author="Apple" w:date="2023-02-06T13:53:00Z">
              <w:r w:rsidRPr="001D386E" w:rsidDel="00934AF1">
                <w:rPr>
                  <w:lang w:val="fi-FI" w:eastAsia="fi-FI"/>
                </w:rPr>
                <w:delText>&lt;</w:delText>
              </w:r>
            </w:del>
            <w:r w:rsidRPr="001D386E">
              <w:rPr>
                <w:lang w:val="fi-FI" w:eastAsia="fi-FI"/>
              </w:rPr>
              <w:t xml:space="preserve"> </w:t>
            </w:r>
          </w:p>
          <w:p w14:paraId="41645767"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4179F1BF" w14:textId="77777777" w:rsidR="007C2BCD" w:rsidRPr="001D386E" w:rsidRDefault="007C2BCD" w:rsidP="00673802">
            <w:pPr>
              <w:pStyle w:val="TAC"/>
              <w:rPr>
                <w:lang w:val="fi-FI" w:eastAsia="fi-FI"/>
              </w:rPr>
            </w:pPr>
            <w:r w:rsidRPr="001D386E">
              <w:t>Edge</w:t>
            </w:r>
          </w:p>
        </w:tc>
      </w:tr>
      <w:tr w:rsidR="007C2BCD" w:rsidRPr="001D386E" w14:paraId="3BDE3328"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5CCDF303"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3F0A576"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220884DF" w14:textId="77777777" w:rsidR="007C2BCD" w:rsidRPr="001D386E" w:rsidRDefault="007C2BCD" w:rsidP="00673802">
            <w:pPr>
              <w:pStyle w:val="TAC"/>
              <w:rPr>
                <w:lang w:val="fi-FI" w:eastAsia="fi-FI"/>
              </w:rPr>
            </w:pPr>
            <w:r w:rsidRPr="001D386E">
              <w:t>Center</w:t>
            </w:r>
          </w:p>
        </w:tc>
      </w:tr>
      <w:tr w:rsidR="007C2BCD" w:rsidRPr="001D386E" w14:paraId="650EC735"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65D5EB2" w14:textId="77777777" w:rsidR="007C2BCD" w:rsidRPr="001D386E" w:rsidRDefault="007C2BCD" w:rsidP="00673802">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5706B259"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6F4D873"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6A207EA1" w14:textId="6A40BBDA"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12" w:author="Apple" w:date="2023-02-06T13:53:00Z">
              <w:r w:rsidR="00934AF1" w:rsidRPr="001D386E">
                <w:rPr>
                  <w:lang w:val="fi-FI" w:eastAsia="fi-FI"/>
                </w:rPr>
                <w:t>≤</w:t>
              </w:r>
            </w:ins>
            <w:del w:id="13" w:author="Apple" w:date="2023-02-06T13:53:00Z">
              <w:r w:rsidRPr="001D386E" w:rsidDel="00934AF1">
                <w:rPr>
                  <w:lang w:val="fi-FI" w:eastAsia="fi-FI"/>
                </w:rPr>
                <w:delText>&lt;</w:delText>
              </w:r>
            </w:del>
            <w:r w:rsidRPr="001D386E">
              <w:rPr>
                <w:lang w:val="fi-FI" w:eastAsia="fi-FI"/>
              </w:rPr>
              <w:t xml:space="preserve"> </w:t>
            </w:r>
          </w:p>
          <w:p w14:paraId="7BA6D1EF"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49D0A9CC" w14:textId="77777777" w:rsidR="007C2BCD" w:rsidRPr="001D386E" w:rsidRDefault="007C2BCD" w:rsidP="00673802">
            <w:pPr>
              <w:pStyle w:val="TAC"/>
              <w:rPr>
                <w:lang w:val="fi-FI" w:eastAsia="fi-FI"/>
              </w:rPr>
            </w:pPr>
            <w:r w:rsidRPr="001D386E">
              <w:t>Edge</w:t>
            </w:r>
          </w:p>
        </w:tc>
      </w:tr>
      <w:tr w:rsidR="007C2BCD" w:rsidRPr="001D386E" w14:paraId="19B1631F"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02FD1CC4" w14:textId="77777777" w:rsidR="007C2BCD" w:rsidRPr="001D386E" w:rsidRDefault="007C2BCD"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3453CE1" w14:textId="77777777" w:rsidR="007C2BCD" w:rsidRPr="001D386E" w:rsidRDefault="007C2BCD"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23D6DFD" w14:textId="77777777" w:rsidR="007C2BCD" w:rsidRPr="001D386E" w:rsidRDefault="007C2BCD" w:rsidP="00673802">
            <w:pPr>
              <w:pStyle w:val="TAC"/>
              <w:rPr>
                <w:lang w:val="fi-FI" w:eastAsia="fi-FI"/>
              </w:rPr>
            </w:pPr>
            <w:r w:rsidRPr="001D386E">
              <w:t>Center</w:t>
            </w:r>
          </w:p>
        </w:tc>
      </w:tr>
      <w:tr w:rsidR="007C2BCD" w:rsidRPr="001D386E" w14:paraId="04314856" w14:textId="77777777" w:rsidTr="00673802">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4534586E" w14:textId="77777777" w:rsidR="007C2BCD" w:rsidRPr="001D386E" w:rsidRDefault="007C2BCD" w:rsidP="00673802">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71B0AC95" w14:textId="77777777" w:rsidR="007C2BCD" w:rsidRPr="001D386E" w:rsidRDefault="007C2BCD" w:rsidP="007C2BCD">
      <w:pPr>
        <w:rPr>
          <w:lang w:val="en-US"/>
        </w:rPr>
      </w:pPr>
    </w:p>
    <w:p w14:paraId="21D9C9D1" w14:textId="77777777" w:rsidR="007C2BCD" w:rsidRPr="001D386E" w:rsidRDefault="007C2BCD" w:rsidP="007C2BCD">
      <w:r w:rsidRPr="001D386E">
        <w:t>The Edge scenario is defined as follows</w:t>
      </w:r>
    </w:p>
    <w:p w14:paraId="3B2009CD" w14:textId="77777777" w:rsidR="007C2BCD" w:rsidRPr="001D386E" w:rsidRDefault="007C2BCD" w:rsidP="007C2BCD">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5724E420" w14:textId="77777777" w:rsidR="007C2BCD" w:rsidRPr="001D386E" w:rsidRDefault="007C2BCD" w:rsidP="007C2BCD">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3D50739F" w14:textId="77777777" w:rsidR="007C2BCD" w:rsidRPr="001D386E" w:rsidRDefault="007C2BCD" w:rsidP="007C2BCD">
      <w:pPr>
        <w:ind w:left="2970"/>
        <w:rPr>
          <w:lang w:val="en-US"/>
        </w:rPr>
      </w:pPr>
      <w:r w:rsidRPr="001D386E">
        <w:rPr>
          <w:lang w:val="en-US"/>
        </w:rPr>
        <w:t>M</w:t>
      </w:r>
      <w:r w:rsidRPr="001D386E">
        <w:rPr>
          <w:vertAlign w:val="subscript"/>
          <w:lang w:val="en-US"/>
        </w:rPr>
        <w:t>A</w:t>
      </w:r>
      <w:r w:rsidRPr="001D386E">
        <w:rPr>
          <w:lang w:val="en-US"/>
        </w:rPr>
        <w:t xml:space="preserve"> =      18.00 - 10.00 A; </w:t>
      </w:r>
      <w:r w:rsidRPr="001D386E">
        <w:rPr>
          <w:lang w:val="en-US"/>
        </w:rPr>
        <w:tab/>
      </w:r>
      <w:r w:rsidRPr="001D386E">
        <w:rPr>
          <w:lang w:val="en-US"/>
        </w:rPr>
        <w:tab/>
      </w:r>
      <w:r w:rsidRPr="001D386E">
        <w:rPr>
          <w:lang w:val="en-US"/>
        </w:rPr>
        <w:tab/>
        <w:t>0 ≤ A &lt; 0.05</w:t>
      </w:r>
    </w:p>
    <w:p w14:paraId="527065FD" w14:textId="77777777" w:rsidR="007C2BCD" w:rsidRPr="001D386E" w:rsidRDefault="007C2BCD" w:rsidP="007C2BCD">
      <w:pPr>
        <w:ind w:left="3538" w:firstLine="154"/>
        <w:rPr>
          <w:lang w:val="en-US"/>
        </w:rPr>
      </w:pPr>
      <w:r w:rsidRPr="001D386E">
        <w:rPr>
          <w:lang w:val="en-US"/>
        </w:rPr>
        <w:t>18.50 - 20.00 A;</w:t>
      </w:r>
      <w:r w:rsidRPr="001D386E">
        <w:rPr>
          <w:lang w:val="en-US"/>
        </w:rPr>
        <w:tab/>
      </w:r>
      <w:r w:rsidRPr="001D386E">
        <w:rPr>
          <w:lang w:val="en-US"/>
        </w:rPr>
        <w:tab/>
      </w:r>
      <w:r w:rsidRPr="001D386E">
        <w:rPr>
          <w:lang w:val="en-US"/>
        </w:rPr>
        <w:tab/>
        <w:t>0.05 ≤ A &lt; 0.2</w:t>
      </w:r>
    </w:p>
    <w:p w14:paraId="3D0582D6" w14:textId="77777777" w:rsidR="007C2BCD" w:rsidRPr="001D386E" w:rsidRDefault="007C2BCD" w:rsidP="007C2BCD">
      <w:pPr>
        <w:ind w:left="3538" w:firstLine="154"/>
        <w:rPr>
          <w:lang w:val="en-US"/>
        </w:rPr>
      </w:pPr>
      <w:r w:rsidRPr="001D386E">
        <w:rPr>
          <w:lang w:val="en-US"/>
        </w:rPr>
        <w:t>15.50 - 5.00 A;</w:t>
      </w:r>
      <w:r w:rsidRPr="001D386E">
        <w:rPr>
          <w:lang w:val="en-US"/>
        </w:rPr>
        <w:tab/>
      </w:r>
      <w:r w:rsidRPr="001D386E">
        <w:rPr>
          <w:lang w:val="en-US"/>
        </w:rPr>
        <w:tab/>
      </w:r>
      <w:r w:rsidRPr="001D386E">
        <w:rPr>
          <w:lang w:val="en-US"/>
        </w:rPr>
        <w:tab/>
        <w:t>0.2 ≤ A &lt; 1</w:t>
      </w:r>
    </w:p>
    <w:p w14:paraId="1779231D" w14:textId="77777777" w:rsidR="007C2BCD" w:rsidRPr="001D386E" w:rsidRDefault="007C2BCD" w:rsidP="007C2BCD">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1D44BB12" w14:textId="77777777" w:rsidR="007C2BCD" w:rsidRPr="001D386E" w:rsidRDefault="007C2BCD" w:rsidP="007C2BCD">
      <w:r w:rsidRPr="001D386E">
        <w:t>The Center scenario is defined as follows</w:t>
      </w:r>
    </w:p>
    <w:p w14:paraId="70C96978" w14:textId="77777777" w:rsidR="007C2BCD" w:rsidRPr="001D386E" w:rsidRDefault="007C2BCD" w:rsidP="007C2BCD">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79E008D1" w14:textId="77777777" w:rsidR="007C2BCD" w:rsidRPr="001D386E" w:rsidRDefault="007C2BCD" w:rsidP="007C2BCD">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22BF2D3E" w14:textId="77777777" w:rsidR="007C2BCD" w:rsidRPr="001D386E" w:rsidRDefault="007C2BCD" w:rsidP="007C2BCD">
      <w:pPr>
        <w:ind w:left="2970"/>
        <w:rPr>
          <w:lang w:val="en-US"/>
        </w:rPr>
      </w:pPr>
      <w:r w:rsidRPr="001D386E">
        <w:rPr>
          <w:lang w:val="en-US"/>
        </w:rPr>
        <w:t>M</w:t>
      </w:r>
      <w:r w:rsidRPr="001D386E">
        <w:rPr>
          <w:vertAlign w:val="subscript"/>
          <w:lang w:val="en-US"/>
        </w:rPr>
        <w:t>A</w:t>
      </w:r>
      <w:r w:rsidRPr="001D386E">
        <w:rPr>
          <w:lang w:val="en-US"/>
        </w:rPr>
        <w:t xml:space="preserve"> =      11.50 - 10.00 A; </w:t>
      </w:r>
      <w:r w:rsidRPr="001D386E">
        <w:rPr>
          <w:lang w:val="en-US"/>
        </w:rPr>
        <w:tab/>
      </w:r>
      <w:r w:rsidRPr="001D386E">
        <w:rPr>
          <w:lang w:val="en-US"/>
        </w:rPr>
        <w:tab/>
      </w:r>
      <w:r w:rsidRPr="001D386E">
        <w:rPr>
          <w:lang w:val="en-US"/>
        </w:rPr>
        <w:tab/>
        <w:t>0 ≤ A &lt; 0.15</w:t>
      </w:r>
    </w:p>
    <w:p w14:paraId="1B376BFB" w14:textId="77777777" w:rsidR="007C2BCD" w:rsidRPr="001D386E" w:rsidRDefault="007C2BCD" w:rsidP="007C2BCD">
      <w:pPr>
        <w:ind w:left="3538" w:firstLine="154"/>
        <w:rPr>
          <w:lang w:val="en-US"/>
        </w:rPr>
      </w:pPr>
      <w:r w:rsidRPr="001D386E">
        <w:rPr>
          <w:lang w:val="en-US"/>
        </w:rPr>
        <w:t>10.88 - 5.88 A;</w:t>
      </w:r>
      <w:r w:rsidRPr="001D386E">
        <w:rPr>
          <w:lang w:val="en-US"/>
        </w:rPr>
        <w:tab/>
      </w:r>
      <w:r w:rsidRPr="001D386E">
        <w:rPr>
          <w:lang w:val="en-US"/>
        </w:rPr>
        <w:tab/>
      </w:r>
      <w:r w:rsidRPr="001D386E">
        <w:rPr>
          <w:lang w:val="en-US"/>
        </w:rPr>
        <w:tab/>
        <w:t>0.15 ≤ A &lt; 1</w:t>
      </w:r>
    </w:p>
    <w:p w14:paraId="38364876" w14:textId="77777777" w:rsidR="007C2BCD" w:rsidRDefault="007C2BCD" w:rsidP="007C2BCD">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1586AD43" w14:textId="77777777" w:rsidR="007C2BCD" w:rsidRPr="00945AC6" w:rsidRDefault="007C2BCD" w:rsidP="007C2BCD">
      <w:pPr>
        <w:rPr>
          <w:lang w:val="en-US"/>
        </w:rPr>
      </w:pPr>
      <w:bookmarkStart w:id="14" w:name="_Hlk113970924"/>
      <w:r w:rsidRPr="00945AC6">
        <w:rPr>
          <w:lang w:val="en-US"/>
        </w:rPr>
        <w:t xml:space="preserve">For CA_48B contiguous resource allocation when 3560 MHz ≤ </w:t>
      </w:r>
      <w:r w:rsidRPr="00945AC6">
        <w:t>F</w:t>
      </w:r>
      <w:r w:rsidRPr="00945AC6">
        <w:rPr>
          <w:vertAlign w:val="subscript"/>
        </w:rPr>
        <w:t>agg_alloc_low</w:t>
      </w:r>
      <w:r w:rsidRPr="00945AC6">
        <w:rPr>
          <w:lang w:val="en-US"/>
        </w:rPr>
        <w:t xml:space="preserve"> </w:t>
      </w:r>
      <w:r w:rsidRPr="00945AC6">
        <w:t>and F</w:t>
      </w:r>
      <w:r w:rsidRPr="00945AC6">
        <w:rPr>
          <w:vertAlign w:val="subscript"/>
        </w:rPr>
        <w:t>agg_alloc_high</w:t>
      </w:r>
      <w:r w:rsidRPr="00945AC6">
        <w:t xml:space="preserve"> &lt;= 3690 MHz</w:t>
      </w:r>
    </w:p>
    <w:bookmarkEnd w:id="14"/>
    <w:p w14:paraId="6AB1A75F" w14:textId="77777777" w:rsidR="007C2BCD" w:rsidRDefault="007C2BCD" w:rsidP="007C2BCD">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3C6EE504" w14:textId="77777777" w:rsidR="007C2BCD" w:rsidRPr="00C46E51" w:rsidRDefault="007C2BCD" w:rsidP="007C2BCD">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0554ADD0" w14:textId="77777777" w:rsidR="007C2BCD" w:rsidRPr="002C012F" w:rsidRDefault="007C2BCD" w:rsidP="007C2BCD">
      <w:pPr>
        <w:rPr>
          <w:lang w:val="en-US"/>
        </w:rPr>
      </w:pPr>
      <w:r w:rsidRPr="002C012F">
        <w:rPr>
          <w:lang w:val="en-US"/>
        </w:rPr>
        <w:t>where max() indicates the largest value of all arguments and floor(x) is the greatest integer less than or equal to x.</w:t>
      </w:r>
    </w:p>
    <w:p w14:paraId="1C9CB27F" w14:textId="77777777" w:rsidR="007C2BCD" w:rsidRPr="00E2272E" w:rsidRDefault="007C2BCD" w:rsidP="007C2BCD">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427872E0" w14:textId="77777777" w:rsidR="007C2BCD" w:rsidRPr="002C012F" w:rsidRDefault="007C2BCD" w:rsidP="007C2BCD">
      <w:pPr>
        <w:rPr>
          <w:lang w:val="en-US"/>
        </w:rPr>
      </w:pPr>
      <w:r>
        <w:rPr>
          <w:lang w:val="en-US"/>
        </w:rPr>
        <w:lastRenderedPageBreak/>
        <w:t>with</w:t>
      </w:r>
      <w:r w:rsidRPr="002C012F">
        <w:rPr>
          <w:lang w:val="en-US"/>
        </w:rPr>
        <w:t xml:space="preserve"> following conditions</w:t>
      </w:r>
    </w:p>
    <w:p w14:paraId="21DBD2D2" w14:textId="77777777" w:rsidR="007C2BCD" w:rsidRPr="00E2272E" w:rsidRDefault="007C2BCD" w:rsidP="007C2BCD">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093374CB" w14:textId="77777777" w:rsidR="007C2BCD" w:rsidRPr="00E2272E" w:rsidRDefault="007C2BCD" w:rsidP="007C2BCD">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1614538F" w14:textId="77777777" w:rsidR="007C2BCD" w:rsidRDefault="007C2BCD" w:rsidP="007C2BCD">
      <w:pPr>
        <w:rPr>
          <w:lang w:val="en-US"/>
        </w:rPr>
      </w:pPr>
      <w:r>
        <w:rPr>
          <w:lang w:val="en-US"/>
        </w:rPr>
        <w:t xml:space="preserve">Inner 1 region exceptions thresholds are </w:t>
      </w:r>
    </w:p>
    <w:p w14:paraId="24D65730" w14:textId="77777777" w:rsidR="007C2BCD" w:rsidRPr="00945AC6" w:rsidRDefault="007C2BCD" w:rsidP="007C2BCD">
      <w:pPr>
        <w:ind w:left="1704"/>
        <w:rPr>
          <w:lang w:val="en-US"/>
        </w:rPr>
      </w:pPr>
      <w:r w:rsidRPr="00945AC6">
        <w:rPr>
          <w:lang w:val="en-US"/>
        </w:rPr>
        <w:t>RBstart &lt; 12 or RBend ≥ 92 for BW</w:t>
      </w:r>
      <w:r w:rsidRPr="00945AC6">
        <w:rPr>
          <w:vertAlign w:val="subscript"/>
          <w:lang w:val="en-US"/>
        </w:rPr>
        <w:t>Channel_CA</w:t>
      </w:r>
      <w:r w:rsidRPr="00945AC6">
        <w:rPr>
          <w:lang w:val="en-US"/>
        </w:rPr>
        <w:t xml:space="preserve"> = 20MHz </w:t>
      </w:r>
    </w:p>
    <w:p w14:paraId="4DDB95CB" w14:textId="77777777" w:rsidR="007C2BCD" w:rsidRDefault="007C2BCD" w:rsidP="007C2BCD">
      <w:pPr>
        <w:rPr>
          <w:lang w:val="en-US"/>
        </w:rPr>
      </w:pPr>
      <w:r>
        <w:rPr>
          <w:lang w:val="en-US"/>
        </w:rPr>
        <w:t>For which AMPR = 4 dB.</w:t>
      </w:r>
    </w:p>
    <w:p w14:paraId="7C0E5FEA" w14:textId="77777777" w:rsidR="007C2BCD" w:rsidRDefault="007C2BCD" w:rsidP="007C2BCD">
      <w:pPr>
        <w:rPr>
          <w:lang w:val="en-US"/>
        </w:rPr>
      </w:pPr>
    </w:p>
    <w:p w14:paraId="4E8285AC" w14:textId="77777777" w:rsidR="007C2BCD" w:rsidRDefault="007C2BCD" w:rsidP="007C2BCD">
      <w:pPr>
        <w:rPr>
          <w:lang w:val="en-US"/>
        </w:rPr>
      </w:pPr>
      <w:r w:rsidRPr="009247E1">
        <w:rPr>
          <w:lang w:val="en-US"/>
        </w:rPr>
        <w:t>else</w:t>
      </w:r>
      <w:r>
        <w:rPr>
          <w:lang w:val="en-US"/>
        </w:rPr>
        <w:t xml:space="preserve"> A-MPR= 4 dB</w:t>
      </w:r>
    </w:p>
    <w:p w14:paraId="004F0675" w14:textId="77777777" w:rsidR="007C2BCD" w:rsidRPr="00AB1D7B" w:rsidRDefault="007C2BCD" w:rsidP="007C2BCD">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72B76A5A" w14:textId="77777777" w:rsidR="007C2BCD" w:rsidRDefault="007C2BCD" w:rsidP="007C2BCD">
      <w:pPr>
        <w:rPr>
          <w:lang w:val="en-US"/>
        </w:rPr>
      </w:pPr>
      <w:r>
        <w:rPr>
          <w:lang w:val="en-US"/>
        </w:rPr>
        <w:t>if allocation is inner 3 then A-MPR = 0 dB</w:t>
      </w:r>
    </w:p>
    <w:p w14:paraId="0177F337" w14:textId="77777777" w:rsidR="007C2BCD" w:rsidRDefault="007C2BCD" w:rsidP="007C2BCD">
      <w:pPr>
        <w:rPr>
          <w:lang w:val="en-US"/>
        </w:rPr>
      </w:pPr>
      <w:r>
        <w:rPr>
          <w:lang w:val="en-US"/>
        </w:rPr>
        <w:t xml:space="preserve">Inner 3 region exceptions thresholds are </w:t>
      </w:r>
    </w:p>
    <w:p w14:paraId="71BA31DC" w14:textId="77777777" w:rsidR="007C2BCD" w:rsidRPr="00945AC6" w:rsidRDefault="007C2BCD" w:rsidP="007C2BCD">
      <w:pPr>
        <w:ind w:left="1704"/>
        <w:rPr>
          <w:lang w:val="en-US"/>
        </w:rPr>
      </w:pPr>
      <w:r w:rsidRPr="00945AC6">
        <w:rPr>
          <w:lang w:val="en-US"/>
        </w:rPr>
        <w:t>RBstart &lt; 30 for BW</w:t>
      </w:r>
      <w:r w:rsidRPr="00945AC6">
        <w:rPr>
          <w:vertAlign w:val="subscript"/>
          <w:lang w:val="en-US"/>
        </w:rPr>
        <w:t>Channel_CA</w:t>
      </w:r>
      <w:r w:rsidRPr="00945AC6">
        <w:rPr>
          <w:lang w:val="en-US"/>
        </w:rPr>
        <w:t xml:space="preserve"> = 20MHz </w:t>
      </w:r>
    </w:p>
    <w:p w14:paraId="0F17BD90" w14:textId="77777777" w:rsidR="007C2BCD" w:rsidRDefault="007C2BCD" w:rsidP="007C2BCD">
      <w:pPr>
        <w:rPr>
          <w:lang w:val="en-US"/>
        </w:rPr>
      </w:pPr>
      <w:r>
        <w:rPr>
          <w:lang w:val="en-US"/>
        </w:rPr>
        <w:t>For which AMPR = 7dB.</w:t>
      </w:r>
    </w:p>
    <w:p w14:paraId="1CCFE6E6" w14:textId="77777777" w:rsidR="007C2BCD" w:rsidRDefault="007C2BCD" w:rsidP="007C2BCD">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6ED9D820" w14:textId="77777777" w:rsidR="007C2BCD" w:rsidRPr="00945AC6" w:rsidRDefault="007C2BCD" w:rsidP="007C2BCD">
      <w:pPr>
        <w:keepLines/>
        <w:tabs>
          <w:tab w:val="center" w:pos="4536"/>
          <w:tab w:val="right" w:pos="9072"/>
        </w:tabs>
        <w:jc w:val="center"/>
        <w:rPr>
          <w:noProof/>
          <w:lang w:val="en-US"/>
        </w:rPr>
      </w:pPr>
    </w:p>
    <w:p w14:paraId="364523E9" w14:textId="77777777" w:rsidR="007C2BCD" w:rsidRPr="00945AC6" w:rsidRDefault="007C2BCD" w:rsidP="007C2BCD">
      <w:pPr>
        <w:rPr>
          <w:lang w:val="en-US"/>
        </w:rPr>
      </w:pPr>
    </w:p>
    <w:p w14:paraId="157F64DC" w14:textId="77777777" w:rsidR="007C2BCD" w:rsidRPr="00E2272E" w:rsidRDefault="007C2BCD" w:rsidP="007C2BCD">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534CFCC6" w14:textId="77777777" w:rsidR="007C2BCD" w:rsidRDefault="007C2BCD" w:rsidP="007C2BCD">
      <w:pPr>
        <w:rPr>
          <w:lang w:val="en-US"/>
        </w:rPr>
      </w:pPr>
      <w:r>
        <w:rPr>
          <w:lang w:val="en-US"/>
        </w:rPr>
        <w:t>else A-MPR = 7 dB.</w:t>
      </w:r>
    </w:p>
    <w:p w14:paraId="4B8A2241" w14:textId="77777777" w:rsidR="007C2BCD" w:rsidRPr="00AB1D7B" w:rsidRDefault="007C2BCD" w:rsidP="007C2BCD">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0D50E7CA" w14:textId="77777777" w:rsidR="007C2BCD" w:rsidRDefault="007C2BCD" w:rsidP="007C2BCD">
      <w:pPr>
        <w:rPr>
          <w:lang w:val="en-US"/>
        </w:rPr>
      </w:pPr>
      <w:r>
        <w:rPr>
          <w:lang w:val="en-US"/>
        </w:rPr>
        <w:t>if allocation is inner 3 then A-MPR = 0 dB</w:t>
      </w:r>
    </w:p>
    <w:p w14:paraId="73D8F17E" w14:textId="77777777" w:rsidR="007C2BCD" w:rsidRDefault="007C2BCD" w:rsidP="007C2BCD">
      <w:pPr>
        <w:rPr>
          <w:lang w:val="en-US"/>
        </w:rPr>
      </w:pPr>
      <w:r>
        <w:rPr>
          <w:lang w:val="en-US"/>
        </w:rPr>
        <w:t xml:space="preserve">Inner 3 region exceptions thresholds are </w:t>
      </w:r>
    </w:p>
    <w:p w14:paraId="64B5690E" w14:textId="77777777" w:rsidR="007C2BCD" w:rsidRPr="00945AC6" w:rsidRDefault="007C2BCD" w:rsidP="007C2BCD">
      <w:pPr>
        <w:ind w:left="1704"/>
        <w:rPr>
          <w:lang w:val="en-US"/>
        </w:rPr>
      </w:pPr>
      <w:r w:rsidRPr="00945AC6">
        <w:rPr>
          <w:lang w:val="en-US"/>
        </w:rPr>
        <w:t>RBstart &gt; 70 for BW</w:t>
      </w:r>
      <w:r w:rsidRPr="00945AC6">
        <w:rPr>
          <w:vertAlign w:val="subscript"/>
          <w:lang w:val="en-US"/>
        </w:rPr>
        <w:t>Channel_CA</w:t>
      </w:r>
      <w:r w:rsidRPr="00945AC6">
        <w:rPr>
          <w:lang w:val="en-US"/>
        </w:rPr>
        <w:t xml:space="preserve"> = 20MHz </w:t>
      </w:r>
    </w:p>
    <w:p w14:paraId="1E8C28B6" w14:textId="77777777" w:rsidR="007C2BCD" w:rsidRDefault="007C2BCD" w:rsidP="007C2BCD">
      <w:pPr>
        <w:rPr>
          <w:lang w:val="en-US"/>
        </w:rPr>
      </w:pPr>
      <w:r>
        <w:rPr>
          <w:lang w:val="en-US"/>
        </w:rPr>
        <w:t>For which AMPR = 7dB.</w:t>
      </w:r>
    </w:p>
    <w:p w14:paraId="020293CE" w14:textId="77777777" w:rsidR="007C2BCD" w:rsidRDefault="007C2BCD" w:rsidP="007C2BCD">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37ECF677" w14:textId="77777777" w:rsidR="007C2BCD" w:rsidRPr="00945AC6" w:rsidRDefault="007C2BCD" w:rsidP="007C2BCD">
      <w:pPr>
        <w:keepLines/>
        <w:tabs>
          <w:tab w:val="center" w:pos="4536"/>
          <w:tab w:val="right" w:pos="9072"/>
        </w:tabs>
        <w:jc w:val="center"/>
        <w:rPr>
          <w:noProof/>
          <w:lang w:val="en-US"/>
        </w:rPr>
      </w:pPr>
    </w:p>
    <w:p w14:paraId="18B808A7" w14:textId="77777777" w:rsidR="007C2BCD" w:rsidRPr="00945AC6" w:rsidRDefault="007C2BCD" w:rsidP="007C2BCD">
      <w:pPr>
        <w:rPr>
          <w:lang w:val="en-US"/>
        </w:rPr>
      </w:pPr>
    </w:p>
    <w:p w14:paraId="6730BBD8" w14:textId="77777777" w:rsidR="007C2BCD" w:rsidRPr="00E2272E" w:rsidRDefault="007C2BCD" w:rsidP="007C2BCD">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53A32AC1" w14:textId="77777777" w:rsidR="007C2BCD" w:rsidRDefault="007C2BCD" w:rsidP="007C2BCD">
      <w:pPr>
        <w:rPr>
          <w:lang w:val="en-US"/>
        </w:rPr>
      </w:pPr>
      <w:r>
        <w:rPr>
          <w:lang w:val="en-US"/>
        </w:rPr>
        <w:t>else A-MPR = 7 dB.</w:t>
      </w:r>
    </w:p>
    <w:p w14:paraId="35AC0D6C" w14:textId="77777777" w:rsidR="007C2BCD" w:rsidRDefault="007C2BCD" w:rsidP="007C2BCD">
      <w:pPr>
        <w:rPr>
          <w:lang w:val="en-US"/>
        </w:rPr>
      </w:pPr>
    </w:p>
    <w:p w14:paraId="248BC3E0" w14:textId="77777777" w:rsidR="007C2BCD" w:rsidRPr="00945AC6" w:rsidRDefault="007C2BCD" w:rsidP="007C2BCD">
      <w:pPr>
        <w:rPr>
          <w:lang w:val="en-US"/>
        </w:rPr>
      </w:pPr>
      <w:r w:rsidRPr="00945AC6">
        <w:rPr>
          <w:lang w:val="en-US"/>
        </w:rPr>
        <w:t xml:space="preserve">For CA_48B non-contiguous resource allocation when 3560 MHz ≤ </w:t>
      </w:r>
      <w:r w:rsidRPr="00945AC6">
        <w:t>F</w:t>
      </w:r>
      <w:r w:rsidRPr="00945AC6">
        <w:rPr>
          <w:vertAlign w:val="subscript"/>
        </w:rPr>
        <w:t>agg_alloc_low</w:t>
      </w:r>
      <w:r w:rsidRPr="00945AC6">
        <w:rPr>
          <w:lang w:val="en-US"/>
        </w:rPr>
        <w:t xml:space="preserve"> </w:t>
      </w:r>
      <w:r w:rsidRPr="00945AC6">
        <w:rPr>
          <w:rFonts w:hint="eastAsia"/>
        </w:rPr>
        <w:t>and</w:t>
      </w:r>
      <w:r w:rsidRPr="00945AC6">
        <w:t xml:space="preserve">  F</w:t>
      </w:r>
      <w:r w:rsidRPr="00945AC6">
        <w:rPr>
          <w:vertAlign w:val="subscript"/>
        </w:rPr>
        <w:t>agg_alloc_high</w:t>
      </w:r>
      <w:r w:rsidRPr="00945AC6">
        <w:t xml:space="preserve"> &lt;= 3690 MHz</w:t>
      </w:r>
    </w:p>
    <w:p w14:paraId="20E62179" w14:textId="77777777" w:rsidR="007C2BCD" w:rsidRDefault="007C2BCD" w:rsidP="007C2BCD">
      <w:pPr>
        <w:rPr>
          <w:lang w:val="en-US"/>
        </w:rPr>
      </w:pPr>
      <w:r w:rsidRPr="00E2272E">
        <w:rPr>
          <w:lang w:val="en-US"/>
        </w:rPr>
        <w:t>A = NRB_alloc / NRB_agg</w:t>
      </w:r>
    </w:p>
    <w:p w14:paraId="379EE22B" w14:textId="77777777" w:rsidR="007C2BCD" w:rsidRPr="00003737" w:rsidRDefault="007C2BCD" w:rsidP="007C2BCD">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655762D6" w14:textId="77777777" w:rsidR="007C2BCD" w:rsidRDefault="007C2BCD" w:rsidP="007C2BCD">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64779610" w14:textId="77777777" w:rsidR="007C2BCD" w:rsidRDefault="007C2BCD" w:rsidP="007C2BCD">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5AC4DA59" w14:textId="77777777" w:rsidR="007C2BCD" w:rsidRPr="00003737" w:rsidRDefault="007C2BCD" w:rsidP="007C2BCD">
      <w:pPr>
        <w:jc w:val="center"/>
        <w:rPr>
          <w:lang w:val="en-US"/>
        </w:rPr>
      </w:pPr>
      <w:r w:rsidRPr="00003737">
        <w:rPr>
          <w:lang w:val="en-US"/>
        </w:rPr>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4CF96FCF" w14:textId="77777777" w:rsidR="007C2BCD" w:rsidRPr="00003737" w:rsidRDefault="007C2BCD" w:rsidP="007C2BCD">
      <w:pPr>
        <w:ind w:left="1136" w:firstLine="284"/>
        <w:jc w:val="center"/>
      </w:pPr>
      <w:r>
        <w:lastRenderedPageBreak/>
        <w:t>14.13</w:t>
      </w:r>
      <w:r w:rsidRPr="00003737">
        <w:t xml:space="preserve">  -</w:t>
      </w:r>
      <w:r>
        <w:t>14.06</w:t>
      </w:r>
      <w:r w:rsidRPr="00003737">
        <w:t xml:space="preserve"> A; </w:t>
      </w:r>
      <w:r w:rsidRPr="00003737">
        <w:tab/>
      </w:r>
      <w:r w:rsidRPr="00003737">
        <w:tab/>
        <w:t>0.</w:t>
      </w:r>
      <w:r>
        <w:t>08</w:t>
      </w:r>
      <w:r w:rsidRPr="00003737">
        <w:t xml:space="preserve"> &lt; A &lt;= 0.40</w:t>
      </w:r>
    </w:p>
    <w:p w14:paraId="18432C1F" w14:textId="77777777" w:rsidR="007C2BCD" w:rsidRDefault="007C2BCD" w:rsidP="007C2BCD">
      <w:pPr>
        <w:ind w:left="1136" w:firstLine="284"/>
        <w:jc w:val="center"/>
        <w:rPr>
          <w:lang w:val="en-US"/>
        </w:rPr>
      </w:pPr>
      <w:r w:rsidRPr="00003737">
        <w:t>9.17 – 1.67 A;</w:t>
      </w:r>
      <w:r w:rsidRPr="00003737">
        <w:tab/>
      </w:r>
      <w:r w:rsidRPr="00003737">
        <w:tab/>
        <w:t>0.40 &lt; A &lt;= 1.00</w:t>
      </w:r>
    </w:p>
    <w:p w14:paraId="64006585" w14:textId="77777777" w:rsidR="007C2BCD" w:rsidRPr="001D386E" w:rsidRDefault="007C2BCD" w:rsidP="007C2BCD">
      <w:pPr>
        <w:rPr>
          <w:lang w:val="en-US"/>
        </w:rPr>
      </w:pPr>
    </w:p>
    <w:p w14:paraId="561B9D3C" w14:textId="77777777" w:rsidR="00601B1C" w:rsidRPr="001D386E" w:rsidRDefault="00601B1C" w:rsidP="00601B1C">
      <w:pPr>
        <w:rPr>
          <w:lang w:val="en-US"/>
        </w:rPr>
      </w:pP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0270" w14:textId="77777777" w:rsidR="009C29A9" w:rsidRDefault="009C29A9">
      <w:r>
        <w:separator/>
      </w:r>
    </w:p>
  </w:endnote>
  <w:endnote w:type="continuationSeparator" w:id="0">
    <w:p w14:paraId="5EDA62FD" w14:textId="77777777" w:rsidR="009C29A9" w:rsidRDefault="009C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8FDA8" w14:textId="77777777" w:rsidR="009C29A9" w:rsidRDefault="009C29A9">
      <w:r>
        <w:separator/>
      </w:r>
    </w:p>
  </w:footnote>
  <w:footnote w:type="continuationSeparator" w:id="0">
    <w:p w14:paraId="1CC1CD3F" w14:textId="77777777" w:rsidR="009C29A9" w:rsidRDefault="009C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1489"/>
    <w:rsid w:val="000653FC"/>
    <w:rsid w:val="00066819"/>
    <w:rsid w:val="00071D91"/>
    <w:rsid w:val="00071F97"/>
    <w:rsid w:val="00072BF8"/>
    <w:rsid w:val="0007716C"/>
    <w:rsid w:val="000858E2"/>
    <w:rsid w:val="00091194"/>
    <w:rsid w:val="000919F6"/>
    <w:rsid w:val="000973EE"/>
    <w:rsid w:val="000A6394"/>
    <w:rsid w:val="000B105F"/>
    <w:rsid w:val="000B2B0B"/>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44F2"/>
    <w:rsid w:val="00115CB7"/>
    <w:rsid w:val="00122A9D"/>
    <w:rsid w:val="00126104"/>
    <w:rsid w:val="00126A50"/>
    <w:rsid w:val="001340DA"/>
    <w:rsid w:val="0013680E"/>
    <w:rsid w:val="0014309E"/>
    <w:rsid w:val="001437C3"/>
    <w:rsid w:val="00145D43"/>
    <w:rsid w:val="00146EC4"/>
    <w:rsid w:val="00147788"/>
    <w:rsid w:val="00150EF4"/>
    <w:rsid w:val="00171ED3"/>
    <w:rsid w:val="001750F3"/>
    <w:rsid w:val="0017770A"/>
    <w:rsid w:val="001822A5"/>
    <w:rsid w:val="001823F6"/>
    <w:rsid w:val="001824FB"/>
    <w:rsid w:val="0018697F"/>
    <w:rsid w:val="00192C46"/>
    <w:rsid w:val="001935AC"/>
    <w:rsid w:val="001A08B3"/>
    <w:rsid w:val="001A4709"/>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B6A"/>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1613A"/>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26ADA"/>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971"/>
    <w:rsid w:val="005C4D3C"/>
    <w:rsid w:val="005C53B6"/>
    <w:rsid w:val="005C7DCA"/>
    <w:rsid w:val="005D7C4E"/>
    <w:rsid w:val="005E0B58"/>
    <w:rsid w:val="005E2C44"/>
    <w:rsid w:val="005E53B0"/>
    <w:rsid w:val="005E65CD"/>
    <w:rsid w:val="005E7065"/>
    <w:rsid w:val="005E7E84"/>
    <w:rsid w:val="00600EE4"/>
    <w:rsid w:val="00601B1C"/>
    <w:rsid w:val="00602946"/>
    <w:rsid w:val="0060487A"/>
    <w:rsid w:val="00606515"/>
    <w:rsid w:val="006074FD"/>
    <w:rsid w:val="00612308"/>
    <w:rsid w:val="00614B10"/>
    <w:rsid w:val="006155D1"/>
    <w:rsid w:val="00621188"/>
    <w:rsid w:val="006257ED"/>
    <w:rsid w:val="00637F6B"/>
    <w:rsid w:val="00637FBC"/>
    <w:rsid w:val="00641D47"/>
    <w:rsid w:val="00652AE1"/>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8D9"/>
    <w:rsid w:val="00711D38"/>
    <w:rsid w:val="00714DCA"/>
    <w:rsid w:val="007159CB"/>
    <w:rsid w:val="007176FF"/>
    <w:rsid w:val="00723B5A"/>
    <w:rsid w:val="00724EB6"/>
    <w:rsid w:val="00734C8D"/>
    <w:rsid w:val="00741211"/>
    <w:rsid w:val="00746808"/>
    <w:rsid w:val="00747229"/>
    <w:rsid w:val="007478EA"/>
    <w:rsid w:val="007502CB"/>
    <w:rsid w:val="007533C5"/>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2BCD"/>
    <w:rsid w:val="007C34FF"/>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263"/>
    <w:rsid w:val="008863B9"/>
    <w:rsid w:val="00887D50"/>
    <w:rsid w:val="0089509B"/>
    <w:rsid w:val="00896FCE"/>
    <w:rsid w:val="00897F8B"/>
    <w:rsid w:val="008A3D3D"/>
    <w:rsid w:val="008A45A6"/>
    <w:rsid w:val="008A64D3"/>
    <w:rsid w:val="008A7E70"/>
    <w:rsid w:val="008B2C86"/>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4919"/>
    <w:rsid w:val="00906181"/>
    <w:rsid w:val="0091436B"/>
    <w:rsid w:val="009148DE"/>
    <w:rsid w:val="00926574"/>
    <w:rsid w:val="00931C7A"/>
    <w:rsid w:val="009323C8"/>
    <w:rsid w:val="00934AF1"/>
    <w:rsid w:val="00934E33"/>
    <w:rsid w:val="00937C70"/>
    <w:rsid w:val="00941747"/>
    <w:rsid w:val="00941E30"/>
    <w:rsid w:val="00947E90"/>
    <w:rsid w:val="009514D4"/>
    <w:rsid w:val="00955F6A"/>
    <w:rsid w:val="00957DFA"/>
    <w:rsid w:val="009668CB"/>
    <w:rsid w:val="00966974"/>
    <w:rsid w:val="0097090B"/>
    <w:rsid w:val="00971E8D"/>
    <w:rsid w:val="009777D9"/>
    <w:rsid w:val="00981498"/>
    <w:rsid w:val="00991B88"/>
    <w:rsid w:val="00993B58"/>
    <w:rsid w:val="00995F57"/>
    <w:rsid w:val="00997768"/>
    <w:rsid w:val="009A10F2"/>
    <w:rsid w:val="009A15D4"/>
    <w:rsid w:val="009A2E23"/>
    <w:rsid w:val="009A5753"/>
    <w:rsid w:val="009A579D"/>
    <w:rsid w:val="009C16F1"/>
    <w:rsid w:val="009C29A9"/>
    <w:rsid w:val="009C7EF7"/>
    <w:rsid w:val="009D712F"/>
    <w:rsid w:val="009E08EE"/>
    <w:rsid w:val="009E152A"/>
    <w:rsid w:val="009E318F"/>
    <w:rsid w:val="009E3297"/>
    <w:rsid w:val="009F3E01"/>
    <w:rsid w:val="009F539A"/>
    <w:rsid w:val="009F6661"/>
    <w:rsid w:val="009F734F"/>
    <w:rsid w:val="00A046ED"/>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3F8D"/>
    <w:rsid w:val="00A574B8"/>
    <w:rsid w:val="00A64F5F"/>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94F27"/>
    <w:rsid w:val="00AA2CBC"/>
    <w:rsid w:val="00AA53F7"/>
    <w:rsid w:val="00AA63AB"/>
    <w:rsid w:val="00AB175B"/>
    <w:rsid w:val="00AB2330"/>
    <w:rsid w:val="00AC2D8F"/>
    <w:rsid w:val="00AC2FB6"/>
    <w:rsid w:val="00AC5820"/>
    <w:rsid w:val="00AD0D1A"/>
    <w:rsid w:val="00AD1CD8"/>
    <w:rsid w:val="00AE719A"/>
    <w:rsid w:val="00AE7B15"/>
    <w:rsid w:val="00AF0AB1"/>
    <w:rsid w:val="00AF5A50"/>
    <w:rsid w:val="00AF7ADB"/>
    <w:rsid w:val="00B1028B"/>
    <w:rsid w:val="00B219C8"/>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270B"/>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56A7E"/>
    <w:rsid w:val="00C63EBB"/>
    <w:rsid w:val="00C66BA2"/>
    <w:rsid w:val="00C7231B"/>
    <w:rsid w:val="00C726ED"/>
    <w:rsid w:val="00C72835"/>
    <w:rsid w:val="00C73EB8"/>
    <w:rsid w:val="00C75148"/>
    <w:rsid w:val="00C856C3"/>
    <w:rsid w:val="00C9066E"/>
    <w:rsid w:val="00C95985"/>
    <w:rsid w:val="00CB1DBB"/>
    <w:rsid w:val="00CC5026"/>
    <w:rsid w:val="00CC5CB8"/>
    <w:rsid w:val="00CC68D0"/>
    <w:rsid w:val="00CD3B73"/>
    <w:rsid w:val="00CE57C0"/>
    <w:rsid w:val="00CF665C"/>
    <w:rsid w:val="00D000CA"/>
    <w:rsid w:val="00D0315F"/>
    <w:rsid w:val="00D03F9A"/>
    <w:rsid w:val="00D06D51"/>
    <w:rsid w:val="00D07C9B"/>
    <w:rsid w:val="00D10E72"/>
    <w:rsid w:val="00D1246F"/>
    <w:rsid w:val="00D1316C"/>
    <w:rsid w:val="00D24991"/>
    <w:rsid w:val="00D256CA"/>
    <w:rsid w:val="00D30403"/>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C4B2E"/>
    <w:rsid w:val="00DC5CE9"/>
    <w:rsid w:val="00DD10DE"/>
    <w:rsid w:val="00DE34CF"/>
    <w:rsid w:val="00DE575A"/>
    <w:rsid w:val="00DE6437"/>
    <w:rsid w:val="00DE78B9"/>
    <w:rsid w:val="00DF665B"/>
    <w:rsid w:val="00E00008"/>
    <w:rsid w:val="00E05C5F"/>
    <w:rsid w:val="00E13343"/>
    <w:rsid w:val="00E134F3"/>
    <w:rsid w:val="00E13F3D"/>
    <w:rsid w:val="00E15150"/>
    <w:rsid w:val="00E17AAF"/>
    <w:rsid w:val="00E21228"/>
    <w:rsid w:val="00E247AB"/>
    <w:rsid w:val="00E309A8"/>
    <w:rsid w:val="00E31EF1"/>
    <w:rsid w:val="00E34898"/>
    <w:rsid w:val="00E45CAD"/>
    <w:rsid w:val="00E45FA0"/>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5B3"/>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20"/>
    <w:rsid w:val="00F34982"/>
    <w:rsid w:val="00F45006"/>
    <w:rsid w:val="00F57914"/>
    <w:rsid w:val="00F64344"/>
    <w:rsid w:val="00F73EB2"/>
    <w:rsid w:val="00F75822"/>
    <w:rsid w:val="00F771A6"/>
    <w:rsid w:val="00F818CF"/>
    <w:rsid w:val="00F92336"/>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638</TotalTime>
  <Pages>6</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325</cp:revision>
  <cp:lastPrinted>1900-01-01T08:00:00Z</cp:lastPrinted>
  <dcterms:created xsi:type="dcterms:W3CDTF">2021-01-06T04:13:00Z</dcterms:created>
  <dcterms:modified xsi:type="dcterms:W3CDTF">2023-02-17T14:09:00Z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